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C8F84" w14:textId="53D73920" w:rsidR="00492BBF" w:rsidRPr="001E52F0" w:rsidRDefault="00492BBF" w:rsidP="00492BBF">
      <w:pPr>
        <w:tabs>
          <w:tab w:val="right" w:pos="9639"/>
        </w:tabs>
        <w:spacing w:after="0"/>
        <w:rPr>
          <w:rFonts w:ascii="Arial" w:eastAsia="Times New Roman" w:hAnsi="Arial"/>
          <w:b/>
          <w:i/>
          <w:noProof/>
          <w:sz w:val="24"/>
          <w:szCs w:val="18"/>
          <w:lang w:val="en-GB" w:eastAsia="ko-KR"/>
        </w:rPr>
      </w:pPr>
      <w:r w:rsidRPr="001E52F0">
        <w:rPr>
          <w:rFonts w:ascii="Arial" w:eastAsia="Times New Roman" w:hAnsi="Arial"/>
          <w:b/>
          <w:noProof/>
          <w:szCs w:val="18"/>
          <w:lang w:val="en-GB" w:eastAsia="ko-KR"/>
        </w:rPr>
        <w:t xml:space="preserve">3GPP </w:t>
      </w:r>
      <w:r w:rsidRPr="001E52F0">
        <w:rPr>
          <w:rFonts w:ascii="Arial" w:eastAsia="Times New Roman" w:hAnsi="Arial"/>
          <w:b/>
          <w:noProof/>
          <w:szCs w:val="18"/>
          <w:lang w:val="en-GB" w:eastAsia="zh-CN"/>
        </w:rPr>
        <w:t>RAN WG3</w:t>
      </w:r>
      <w:r w:rsidRPr="001E52F0">
        <w:rPr>
          <w:rFonts w:ascii="Arial" w:eastAsia="Times New Roman" w:hAnsi="Arial"/>
          <w:b/>
          <w:noProof/>
          <w:szCs w:val="18"/>
          <w:lang w:val="en-GB" w:eastAsia="ko-KR"/>
        </w:rPr>
        <w:t xml:space="preserve"> Meeting #</w:t>
      </w:r>
      <w:r w:rsidRPr="001E52F0">
        <w:rPr>
          <w:rFonts w:ascii="Arial" w:eastAsia="Times New Roman" w:hAnsi="Arial"/>
          <w:b/>
          <w:noProof/>
          <w:szCs w:val="18"/>
          <w:lang w:val="en-GB" w:eastAsia="zh-CN"/>
        </w:rPr>
        <w:t>119bis-e</w:t>
      </w:r>
      <w:r w:rsidRPr="001E52F0">
        <w:rPr>
          <w:rFonts w:ascii="Arial" w:eastAsia="Times New Roman" w:hAnsi="Arial"/>
          <w:b/>
          <w:i/>
          <w:noProof/>
          <w:sz w:val="24"/>
          <w:szCs w:val="18"/>
          <w:lang w:val="en-GB" w:eastAsia="ko-KR"/>
        </w:rPr>
        <w:tab/>
      </w:r>
      <w:r w:rsidRPr="001E52F0">
        <w:rPr>
          <w:rFonts w:ascii="Arial" w:eastAsia="Times New Roman" w:hAnsi="Arial"/>
          <w:b/>
          <w:iCs/>
          <w:noProof/>
          <w:sz w:val="24"/>
          <w:szCs w:val="18"/>
          <w:lang w:val="en-GB" w:eastAsia="zh-CN"/>
        </w:rPr>
        <w:t>R3-23</w:t>
      </w:r>
      <w:r w:rsidR="00987884">
        <w:rPr>
          <w:rFonts w:ascii="Arial" w:eastAsia="Times New Roman" w:hAnsi="Arial"/>
          <w:b/>
          <w:iCs/>
          <w:noProof/>
          <w:sz w:val="24"/>
          <w:szCs w:val="18"/>
          <w:lang w:val="en-GB" w:eastAsia="zh-CN"/>
        </w:rPr>
        <w:t>1642</w:t>
      </w:r>
      <w:r w:rsidRPr="001E52F0">
        <w:rPr>
          <w:rFonts w:ascii="Arial" w:eastAsia="Times New Roman" w:hAnsi="Arial"/>
          <w:sz w:val="18"/>
          <w:szCs w:val="18"/>
          <w:lang w:val="en-GB" w:eastAsia="ko-KR"/>
        </w:rPr>
        <w:fldChar w:fldCharType="begin"/>
      </w:r>
      <w:r w:rsidRPr="001E52F0">
        <w:rPr>
          <w:rFonts w:ascii="Arial" w:eastAsia="Times New Roman" w:hAnsi="Arial"/>
          <w:sz w:val="18"/>
          <w:szCs w:val="18"/>
          <w:lang w:val="en-GB" w:eastAsia="ko-KR"/>
        </w:rPr>
        <w:instrText xml:space="preserve"> DOCPROPERTY  Tdoc#  \* MERGEFORMAT </w:instrText>
      </w:r>
      <w:r w:rsidRPr="001E52F0">
        <w:rPr>
          <w:rFonts w:ascii="Arial" w:eastAsia="Times New Roman" w:hAnsi="Arial"/>
          <w:sz w:val="18"/>
          <w:szCs w:val="18"/>
          <w:lang w:val="en-GB" w:eastAsia="ko-KR"/>
        </w:rPr>
        <w:fldChar w:fldCharType="end"/>
      </w:r>
    </w:p>
    <w:p w14:paraId="07CA9E9D" w14:textId="77777777" w:rsidR="00492BBF" w:rsidRPr="001E52F0" w:rsidRDefault="00492BBF" w:rsidP="00492BBF">
      <w:pPr>
        <w:outlineLvl w:val="0"/>
        <w:rPr>
          <w:rFonts w:ascii="Arial" w:eastAsia="Times New Roman" w:hAnsi="Arial"/>
          <w:b/>
          <w:noProof/>
          <w:szCs w:val="18"/>
          <w:lang w:val="en-GB" w:eastAsia="zh-CN"/>
        </w:rPr>
      </w:pPr>
      <w:r w:rsidRPr="001E52F0">
        <w:rPr>
          <w:rFonts w:ascii="Arial" w:eastAsia="Times New Roman" w:hAnsi="Arial"/>
          <w:b/>
          <w:noProof/>
          <w:szCs w:val="18"/>
          <w:lang w:val="en-GB" w:eastAsia="zh-CN"/>
        </w:rPr>
        <w:t>Online</w:t>
      </w:r>
      <w:r w:rsidRPr="001E52F0">
        <w:rPr>
          <w:rFonts w:ascii="Arial" w:eastAsia="Times New Roman" w:hAnsi="Arial"/>
          <w:b/>
          <w:noProof/>
          <w:szCs w:val="18"/>
          <w:lang w:val="en-GB" w:eastAsia="ko-KR"/>
        </w:rPr>
        <w:t xml:space="preserve">, </w:t>
      </w:r>
      <w:r w:rsidRPr="001E52F0">
        <w:rPr>
          <w:rFonts w:ascii="Arial" w:eastAsia="Times New Roman" w:hAnsi="Arial"/>
          <w:b/>
          <w:noProof/>
          <w:szCs w:val="18"/>
          <w:lang w:val="en-GB" w:eastAsia="zh-CN"/>
        </w:rPr>
        <w:t>17th – 26th April, 2023</w:t>
      </w:r>
    </w:p>
    <w:p w14:paraId="0333907B" w14:textId="77777777" w:rsidR="00492BBF" w:rsidRPr="007344AC" w:rsidRDefault="00492BBF" w:rsidP="00492BBF">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Pr>
          <w:rFonts w:ascii="Arial" w:hAnsi="Arial" w:cs="Arial"/>
          <w:bCs/>
          <w:color w:val="000000"/>
          <w:sz w:val="20"/>
          <w:szCs w:val="20"/>
          <w:lang w:val="en-GB"/>
        </w:rPr>
        <w:t>21</w:t>
      </w:r>
      <w:r w:rsidRPr="007344AC">
        <w:rPr>
          <w:rFonts w:ascii="Arial" w:hAnsi="Arial" w:cs="Arial"/>
          <w:bCs/>
          <w:color w:val="000000"/>
          <w:sz w:val="20"/>
          <w:szCs w:val="20"/>
          <w:lang w:val="en-GB"/>
        </w:rPr>
        <w:t>.</w:t>
      </w:r>
      <w:r>
        <w:rPr>
          <w:rFonts w:ascii="Arial" w:hAnsi="Arial" w:cs="Arial"/>
          <w:bCs/>
          <w:color w:val="000000"/>
          <w:sz w:val="20"/>
          <w:szCs w:val="20"/>
          <w:lang w:val="en-GB"/>
        </w:rPr>
        <w:t>2</w:t>
      </w:r>
    </w:p>
    <w:p w14:paraId="6C3A6EEF" w14:textId="77777777" w:rsidR="00492BBF" w:rsidRPr="007344AC" w:rsidRDefault="00492BBF" w:rsidP="00492BBF">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p>
    <w:p w14:paraId="18BEC622" w14:textId="68E616BB" w:rsidR="00492BBF" w:rsidRPr="007344AC" w:rsidRDefault="00492BBF" w:rsidP="00492BBF">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Discussion on RAN3 enhancements to support CN MT communication handling for RRC_INACTIVE eDRX beyond 10.24 sec</w:t>
      </w:r>
      <w:r w:rsidR="003B7A77">
        <w:rPr>
          <w:rFonts w:ascii="Arial" w:hAnsi="Arial" w:cs="Arial"/>
          <w:bCs/>
          <w:color w:val="000000"/>
          <w:sz w:val="20"/>
          <w:szCs w:val="20"/>
          <w:lang w:val="en-GB"/>
        </w:rPr>
        <w:t xml:space="preserve"> and other topics</w:t>
      </w:r>
    </w:p>
    <w:p w14:paraId="69C3C1C4" w14:textId="55F681F2" w:rsidR="00492BBF" w:rsidRPr="007344AC" w:rsidRDefault="00492BBF" w:rsidP="00492BBF">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t>Discussion</w:t>
      </w:r>
      <w:r w:rsidR="00987884">
        <w:rPr>
          <w:rFonts w:ascii="Arial" w:hAnsi="Arial" w:cs="Arial"/>
          <w:bCs/>
          <w:color w:val="000000"/>
          <w:sz w:val="20"/>
          <w:szCs w:val="20"/>
          <w:lang w:val="en-GB"/>
        </w:rPr>
        <w:t>, Other</w:t>
      </w:r>
    </w:p>
    <w:p w14:paraId="3D5509B3" w14:textId="0891F511" w:rsidR="00CE7BB2" w:rsidRDefault="00ED6B50" w:rsidP="00B8369D">
      <w:pPr>
        <w:pStyle w:val="Heading1"/>
      </w:pPr>
      <w:r>
        <w:t>Foreword</w:t>
      </w:r>
    </w:p>
    <w:p w14:paraId="76F1AE87" w14:textId="01EB3FFE" w:rsidR="00E06D97" w:rsidRDefault="007A7E33" w:rsidP="00463370">
      <w:pPr>
        <w:jc w:val="both"/>
        <w:rPr>
          <w:rFonts w:eastAsia="Malgun Gothic"/>
          <w:sz w:val="20"/>
          <w:szCs w:val="22"/>
        </w:rPr>
      </w:pPr>
      <w:r>
        <w:rPr>
          <w:rFonts w:eastAsia="Malgun Gothic"/>
          <w:sz w:val="20"/>
          <w:szCs w:val="22"/>
        </w:rPr>
        <w:t xml:space="preserve">This document is </w:t>
      </w:r>
      <w:r w:rsidR="00E06D97">
        <w:rPr>
          <w:rFonts w:eastAsia="Malgun Gothic"/>
          <w:sz w:val="20"/>
          <w:szCs w:val="22"/>
        </w:rPr>
        <w:t>divided</w:t>
      </w:r>
      <w:r>
        <w:rPr>
          <w:rFonts w:eastAsia="Malgun Gothic"/>
          <w:sz w:val="20"/>
          <w:szCs w:val="22"/>
        </w:rPr>
        <w:t xml:space="preserve"> into three </w:t>
      </w:r>
      <w:r w:rsidR="00E06D97">
        <w:rPr>
          <w:rFonts w:eastAsia="Malgun Gothic"/>
          <w:sz w:val="20"/>
          <w:szCs w:val="22"/>
        </w:rPr>
        <w:t>chapter</w:t>
      </w:r>
      <w:r>
        <w:rPr>
          <w:rFonts w:eastAsia="Malgun Gothic"/>
          <w:sz w:val="20"/>
          <w:szCs w:val="22"/>
        </w:rPr>
        <w:t xml:space="preserve">s: </w:t>
      </w:r>
    </w:p>
    <w:p w14:paraId="23031C1A" w14:textId="094D83E3" w:rsidR="007A7E33" w:rsidRPr="00E06D97" w:rsidRDefault="00E06D97" w:rsidP="00E06D97">
      <w:pPr>
        <w:pStyle w:val="ListParagraph"/>
        <w:numPr>
          <w:ilvl w:val="0"/>
          <w:numId w:val="18"/>
        </w:numPr>
        <w:jc w:val="both"/>
        <w:rPr>
          <w:rFonts w:eastAsia="Malgun Gothic"/>
          <w:sz w:val="20"/>
          <w:szCs w:val="22"/>
        </w:rPr>
      </w:pPr>
      <w:r>
        <w:rPr>
          <w:rFonts w:eastAsia="Malgun Gothic"/>
          <w:sz w:val="20"/>
          <w:szCs w:val="22"/>
        </w:rPr>
        <w:t xml:space="preserve">A </w:t>
      </w:r>
      <w:r w:rsidR="0092711C">
        <w:rPr>
          <w:rFonts w:eastAsia="Malgun Gothic"/>
          <w:sz w:val="20"/>
          <w:szCs w:val="22"/>
        </w:rPr>
        <w:t xml:space="preserve">first chapter describing our </w:t>
      </w:r>
      <w:r w:rsidR="007F18A4">
        <w:rPr>
          <w:rFonts w:eastAsia="Malgun Gothic"/>
          <w:sz w:val="20"/>
          <w:szCs w:val="22"/>
        </w:rPr>
        <w:t xml:space="preserve">views </w:t>
      </w:r>
      <w:r w:rsidR="007A7E33" w:rsidRPr="00E06D97">
        <w:rPr>
          <w:rFonts w:eastAsia="Malgun Gothic"/>
          <w:sz w:val="20"/>
          <w:szCs w:val="22"/>
        </w:rPr>
        <w:t xml:space="preserve">on the </w:t>
      </w:r>
      <w:r w:rsidR="007F18A4">
        <w:rPr>
          <w:rFonts w:eastAsia="Malgun Gothic"/>
          <w:sz w:val="20"/>
          <w:szCs w:val="22"/>
        </w:rPr>
        <w:t xml:space="preserve">needed </w:t>
      </w:r>
      <w:r w:rsidR="007A7E33" w:rsidRPr="00E06D97">
        <w:rPr>
          <w:rFonts w:eastAsia="Malgun Gothic"/>
          <w:sz w:val="20"/>
          <w:szCs w:val="22"/>
        </w:rPr>
        <w:t xml:space="preserve">enhancements </w:t>
      </w:r>
      <w:r w:rsidR="00B8369D" w:rsidRPr="00B8369D">
        <w:rPr>
          <w:rFonts w:eastAsia="Malgun Gothic"/>
          <w:sz w:val="20"/>
          <w:szCs w:val="22"/>
        </w:rPr>
        <w:t>to support CN MT communication handling for RRC_INACTIVE eDRX beyond 10.24 sec</w:t>
      </w:r>
      <w:r w:rsidR="007A7E33" w:rsidRPr="00E06D97">
        <w:rPr>
          <w:rFonts w:eastAsia="Malgun Gothic"/>
          <w:sz w:val="20"/>
          <w:szCs w:val="22"/>
        </w:rPr>
        <w:t>,</w:t>
      </w:r>
    </w:p>
    <w:p w14:paraId="29256ECD" w14:textId="393BB3E3" w:rsidR="00E06D97" w:rsidRPr="00E06D97" w:rsidRDefault="007A7E33" w:rsidP="00E06D97">
      <w:pPr>
        <w:pStyle w:val="ListParagraph"/>
        <w:numPr>
          <w:ilvl w:val="0"/>
          <w:numId w:val="18"/>
        </w:numPr>
        <w:jc w:val="both"/>
        <w:rPr>
          <w:rFonts w:eastAsia="Malgun Gothic"/>
          <w:sz w:val="20"/>
          <w:szCs w:val="22"/>
        </w:rPr>
      </w:pPr>
      <w:r w:rsidRPr="00E06D97">
        <w:rPr>
          <w:rFonts w:eastAsia="Malgun Gothic"/>
          <w:sz w:val="20"/>
          <w:szCs w:val="22"/>
        </w:rPr>
        <w:t xml:space="preserve">A </w:t>
      </w:r>
      <w:r w:rsidR="0092711C">
        <w:rPr>
          <w:rFonts w:eastAsia="Malgun Gothic"/>
          <w:sz w:val="20"/>
          <w:szCs w:val="22"/>
        </w:rPr>
        <w:t>second chapter discussing</w:t>
      </w:r>
      <w:r w:rsidRPr="00E06D97">
        <w:rPr>
          <w:rFonts w:eastAsia="Malgun Gothic"/>
          <w:sz w:val="20"/>
          <w:szCs w:val="22"/>
        </w:rPr>
        <w:t xml:space="preserve"> the RAN2 LS on</w:t>
      </w:r>
      <w:r w:rsidR="00E06D97" w:rsidRPr="00E06D97">
        <w:rPr>
          <w:rFonts w:eastAsia="Malgun Gothic"/>
          <w:sz w:val="20"/>
          <w:szCs w:val="22"/>
        </w:rPr>
        <w:t xml:space="preserve"> INACTIVE eDRX above 10.24sec and SDT</w:t>
      </w:r>
    </w:p>
    <w:p w14:paraId="36A45209" w14:textId="55AAE7D4" w:rsidR="00E06D97" w:rsidRPr="008A158F" w:rsidRDefault="00E06D97" w:rsidP="00463370">
      <w:pPr>
        <w:pStyle w:val="ListParagraph"/>
        <w:numPr>
          <w:ilvl w:val="0"/>
          <w:numId w:val="18"/>
        </w:numPr>
        <w:jc w:val="both"/>
        <w:rPr>
          <w:rFonts w:eastAsia="Malgun Gothic"/>
          <w:sz w:val="20"/>
          <w:szCs w:val="22"/>
        </w:rPr>
      </w:pPr>
      <w:r w:rsidRPr="00E06D97">
        <w:rPr>
          <w:rFonts w:eastAsia="Malgun Gothic"/>
          <w:sz w:val="20"/>
          <w:szCs w:val="22"/>
        </w:rPr>
        <w:t xml:space="preserve">And a </w:t>
      </w:r>
      <w:r w:rsidR="0092711C">
        <w:rPr>
          <w:rFonts w:eastAsia="Malgun Gothic"/>
          <w:sz w:val="20"/>
          <w:szCs w:val="22"/>
        </w:rPr>
        <w:t xml:space="preserve">final chapter with the </w:t>
      </w:r>
      <w:proofErr w:type="gramStart"/>
      <w:r w:rsidR="0092711C">
        <w:rPr>
          <w:rFonts w:eastAsia="Malgun Gothic"/>
          <w:sz w:val="20"/>
          <w:szCs w:val="22"/>
        </w:rPr>
        <w:t>r</w:t>
      </w:r>
      <w:r w:rsidRPr="00E06D97">
        <w:rPr>
          <w:rFonts w:eastAsia="Malgun Gothic"/>
          <w:sz w:val="20"/>
          <w:szCs w:val="22"/>
        </w:rPr>
        <w:t>eply</w:t>
      </w:r>
      <w:proofErr w:type="gramEnd"/>
      <w:r w:rsidRPr="00E06D97">
        <w:rPr>
          <w:rFonts w:eastAsia="Malgun Gothic"/>
          <w:sz w:val="20"/>
          <w:szCs w:val="22"/>
        </w:rPr>
        <w:t xml:space="preserve"> LS to RAN2 on the second point.</w:t>
      </w:r>
    </w:p>
    <w:p w14:paraId="55D08EC4" w14:textId="7269CA3D" w:rsidR="00E5654C" w:rsidRDefault="00E5654C" w:rsidP="00E5654C">
      <w:pPr>
        <w:pStyle w:val="Heading1"/>
      </w:pPr>
      <w:r>
        <w:t>Discussion</w:t>
      </w:r>
      <w:r w:rsidR="00B8369D" w:rsidRPr="00B8369D">
        <w:t xml:space="preserve"> CN MT communication handling for RRC_INACTIVE eDRX beyond 10.24 sec</w:t>
      </w:r>
      <w:r>
        <w:t xml:space="preserve"> </w:t>
      </w:r>
    </w:p>
    <w:p w14:paraId="78A40DEF" w14:textId="36716F39" w:rsidR="00ED6B50" w:rsidRPr="00E5654C" w:rsidRDefault="00E5654C" w:rsidP="00E5654C">
      <w:pPr>
        <w:pStyle w:val="Heading2"/>
      </w:pPr>
      <w:r>
        <w:t>Enhanced Inactive eDRX signalling</w:t>
      </w:r>
    </w:p>
    <w:p w14:paraId="286D6E9B" w14:textId="2A73C6F4" w:rsidR="005141DA" w:rsidRDefault="007A7E33" w:rsidP="00463370">
      <w:pPr>
        <w:jc w:val="both"/>
        <w:rPr>
          <w:rFonts w:eastAsia="Malgun Gothic"/>
          <w:sz w:val="20"/>
          <w:szCs w:val="22"/>
        </w:rPr>
      </w:pPr>
      <w:r>
        <w:rPr>
          <w:rFonts w:eastAsia="Malgun Gothic"/>
          <w:sz w:val="20"/>
          <w:szCs w:val="22"/>
        </w:rPr>
        <w:t xml:space="preserve"> </w:t>
      </w:r>
      <w:r w:rsidR="00463370">
        <w:rPr>
          <w:rFonts w:eastAsia="Malgun Gothic"/>
          <w:sz w:val="20"/>
          <w:szCs w:val="22"/>
        </w:rPr>
        <w:t xml:space="preserve">RAN3 have discussed in RAN3#118 meeting the LS from SA2 on </w:t>
      </w:r>
      <w:r w:rsidR="0041227D">
        <w:rPr>
          <w:rFonts w:eastAsia="Malgun Gothic"/>
          <w:sz w:val="20"/>
          <w:szCs w:val="22"/>
        </w:rPr>
        <w:t xml:space="preserve">RRC_INACTIVE </w:t>
      </w:r>
      <w:r w:rsidR="00463370">
        <w:rPr>
          <w:rFonts w:eastAsia="Malgun Gothic"/>
          <w:sz w:val="20"/>
          <w:szCs w:val="22"/>
        </w:rPr>
        <w:t xml:space="preserve">long eDRX (&gt;10.24 sec) </w:t>
      </w:r>
      <w:r w:rsidR="00FF1BF9">
        <w:rPr>
          <w:rFonts w:eastAsia="Malgun Gothic"/>
          <w:sz w:val="20"/>
          <w:szCs w:val="22"/>
        </w:rPr>
        <w:t xml:space="preserve">support </w:t>
      </w:r>
      <w:r w:rsidR="0041227D">
        <w:rPr>
          <w:rFonts w:eastAsia="Malgun Gothic"/>
          <w:sz w:val="20"/>
          <w:szCs w:val="22"/>
        </w:rPr>
        <w:t>with CN Mobile Terminated (MT) communication handling</w:t>
      </w:r>
      <w:r w:rsidR="00C21EE2">
        <w:rPr>
          <w:rFonts w:eastAsia="Malgun Gothic"/>
          <w:sz w:val="20"/>
          <w:szCs w:val="22"/>
        </w:rPr>
        <w:t xml:space="preserve"> [1]</w:t>
      </w:r>
      <w:r w:rsidR="000C52E0">
        <w:rPr>
          <w:rFonts w:eastAsia="Malgun Gothic"/>
          <w:sz w:val="20"/>
          <w:szCs w:val="22"/>
        </w:rPr>
        <w:t>. The discussion</w:t>
      </w:r>
      <w:r w:rsidR="004B50D5">
        <w:rPr>
          <w:rFonts w:eastAsia="Malgun Gothic"/>
          <w:sz w:val="20"/>
          <w:szCs w:val="22"/>
        </w:rPr>
        <w:t xml:space="preserve"> </w:t>
      </w:r>
      <w:r w:rsidR="0041227D">
        <w:rPr>
          <w:rFonts w:eastAsia="Malgun Gothic"/>
          <w:sz w:val="20"/>
          <w:szCs w:val="22"/>
        </w:rPr>
        <w:t xml:space="preserve">briefly went over </w:t>
      </w:r>
      <w:r w:rsidR="004B50D5">
        <w:rPr>
          <w:rFonts w:eastAsia="Malgun Gothic"/>
          <w:sz w:val="20"/>
          <w:szCs w:val="22"/>
        </w:rPr>
        <w:t xml:space="preserve">the new signalling </w:t>
      </w:r>
      <w:r w:rsidR="0041227D">
        <w:rPr>
          <w:rFonts w:eastAsia="Malgun Gothic"/>
          <w:sz w:val="20"/>
          <w:szCs w:val="22"/>
        </w:rPr>
        <w:t>impacts</w:t>
      </w:r>
      <w:r w:rsidR="004B50D5">
        <w:rPr>
          <w:rFonts w:eastAsia="Malgun Gothic"/>
          <w:sz w:val="20"/>
          <w:szCs w:val="22"/>
        </w:rPr>
        <w:t xml:space="preserve"> between RAN and CN to support </w:t>
      </w:r>
      <w:r w:rsidR="003B4AD7" w:rsidRPr="003B4AD7">
        <w:rPr>
          <w:rFonts w:eastAsia="Malgun Gothic"/>
          <w:sz w:val="20"/>
          <w:szCs w:val="22"/>
        </w:rPr>
        <w:t xml:space="preserve">CN </w:t>
      </w:r>
      <w:r w:rsidR="0041227D">
        <w:rPr>
          <w:rFonts w:eastAsia="Malgun Gothic"/>
          <w:sz w:val="20"/>
          <w:szCs w:val="22"/>
        </w:rPr>
        <w:t xml:space="preserve">buffering </w:t>
      </w:r>
      <w:r w:rsidR="003B4AD7" w:rsidRPr="003B4AD7">
        <w:rPr>
          <w:rFonts w:eastAsia="Malgun Gothic"/>
          <w:sz w:val="20"/>
          <w:szCs w:val="22"/>
        </w:rPr>
        <w:t>when the UE is unreachable due to long</w:t>
      </w:r>
      <w:r w:rsidR="00DD730C">
        <w:rPr>
          <w:rFonts w:eastAsia="Malgun Gothic"/>
          <w:sz w:val="20"/>
          <w:szCs w:val="22"/>
        </w:rPr>
        <w:t xml:space="preserve"> e</w:t>
      </w:r>
      <w:r w:rsidR="003B4AD7" w:rsidRPr="003B4AD7">
        <w:rPr>
          <w:rFonts w:eastAsia="Malgun Gothic"/>
          <w:sz w:val="20"/>
          <w:szCs w:val="22"/>
        </w:rPr>
        <w:t>DRX in RRC</w:t>
      </w:r>
      <w:r w:rsidR="00DD730C">
        <w:rPr>
          <w:rFonts w:eastAsia="Malgun Gothic"/>
          <w:sz w:val="20"/>
          <w:szCs w:val="22"/>
        </w:rPr>
        <w:t>_INACTIVE</w:t>
      </w:r>
      <w:r w:rsidR="005141DA">
        <w:rPr>
          <w:rFonts w:eastAsia="Malgun Gothic"/>
          <w:sz w:val="20"/>
          <w:szCs w:val="22"/>
        </w:rPr>
        <w:t xml:space="preserve">. </w:t>
      </w:r>
      <w:r w:rsidR="00B54963">
        <w:rPr>
          <w:rFonts w:eastAsia="Malgun Gothic"/>
          <w:sz w:val="20"/>
          <w:szCs w:val="22"/>
        </w:rPr>
        <w:t xml:space="preserve">Based on the </w:t>
      </w:r>
      <w:r w:rsidR="009803CF">
        <w:rPr>
          <w:rFonts w:eastAsia="Malgun Gothic"/>
          <w:sz w:val="20"/>
          <w:szCs w:val="22"/>
        </w:rPr>
        <w:t xml:space="preserve">early </w:t>
      </w:r>
      <w:r w:rsidR="00B54963">
        <w:rPr>
          <w:rFonts w:eastAsia="Malgun Gothic"/>
          <w:sz w:val="20"/>
          <w:szCs w:val="22"/>
        </w:rPr>
        <w:t xml:space="preserve">discussion from RAN3#118, </w:t>
      </w:r>
      <w:r w:rsidR="005141DA">
        <w:rPr>
          <w:rFonts w:eastAsia="Malgun Gothic"/>
          <w:sz w:val="20"/>
          <w:szCs w:val="22"/>
        </w:rPr>
        <w:t xml:space="preserve">RAN3 have a made </w:t>
      </w:r>
      <w:r w:rsidR="006B26C3">
        <w:rPr>
          <w:rFonts w:eastAsia="Malgun Gothic"/>
          <w:sz w:val="20"/>
          <w:szCs w:val="22"/>
        </w:rPr>
        <w:t>the following</w:t>
      </w:r>
      <w:r w:rsidR="005141DA">
        <w:rPr>
          <w:rFonts w:eastAsia="Malgun Gothic"/>
          <w:sz w:val="20"/>
          <w:szCs w:val="22"/>
        </w:rPr>
        <w:t xml:space="preserve"> preliminary agreements</w:t>
      </w:r>
      <w:r w:rsidR="004D2212">
        <w:rPr>
          <w:rFonts w:eastAsia="Malgun Gothic"/>
          <w:sz w:val="20"/>
          <w:szCs w:val="22"/>
        </w:rPr>
        <w:t>:</w:t>
      </w:r>
    </w:p>
    <w:p w14:paraId="4A86FB4B" w14:textId="6165EBB3" w:rsidR="004D2212" w:rsidRPr="00F616FD" w:rsidRDefault="004D2212" w:rsidP="004D2212">
      <w:pPr>
        <w:pStyle w:val="ListParagraph"/>
        <w:numPr>
          <w:ilvl w:val="0"/>
          <w:numId w:val="9"/>
        </w:numPr>
        <w:jc w:val="both"/>
        <w:rPr>
          <w:rFonts w:eastAsia="Malgun Gothic"/>
          <w:b/>
          <w:bCs/>
          <w:color w:val="00B050"/>
          <w:sz w:val="20"/>
          <w:szCs w:val="22"/>
        </w:rPr>
      </w:pPr>
      <w:r w:rsidRPr="00F616FD">
        <w:rPr>
          <w:rFonts w:eastAsia="Malgun Gothic"/>
          <w:b/>
          <w:bCs/>
          <w:color w:val="00B050"/>
          <w:sz w:val="20"/>
          <w:szCs w:val="22"/>
        </w:rPr>
        <w:t>It’s up to gNB implementation when the gNB triggers the CN based MT communication handling request to CN</w:t>
      </w:r>
    </w:p>
    <w:p w14:paraId="4502EE0B" w14:textId="69AC896C" w:rsidR="004D2212" w:rsidRPr="00F616FD" w:rsidRDefault="004D2212" w:rsidP="004D2212">
      <w:pPr>
        <w:pStyle w:val="ListParagraph"/>
        <w:numPr>
          <w:ilvl w:val="0"/>
          <w:numId w:val="9"/>
        </w:numPr>
        <w:jc w:val="both"/>
        <w:rPr>
          <w:rFonts w:eastAsia="Malgun Gothic"/>
          <w:b/>
          <w:bCs/>
          <w:color w:val="00B050"/>
          <w:sz w:val="20"/>
          <w:szCs w:val="22"/>
        </w:rPr>
      </w:pPr>
      <w:r w:rsidRPr="00F616FD">
        <w:rPr>
          <w:rFonts w:eastAsia="Malgun Gothic"/>
          <w:b/>
          <w:bCs/>
          <w:color w:val="00B050"/>
          <w:sz w:val="20"/>
          <w:szCs w:val="22"/>
        </w:rPr>
        <w:t>A Class1 procedure is used to report to AMF when UE enters RRC_INACTIVE with eDRX &gt; 10.24s.</w:t>
      </w:r>
    </w:p>
    <w:p w14:paraId="083F2728" w14:textId="77777777" w:rsidR="00E1345F" w:rsidRDefault="00C21EE2" w:rsidP="00463370">
      <w:pPr>
        <w:jc w:val="both"/>
        <w:rPr>
          <w:rFonts w:eastAsia="Malgun Gothic"/>
          <w:sz w:val="20"/>
          <w:szCs w:val="22"/>
        </w:rPr>
      </w:pPr>
      <w:r>
        <w:rPr>
          <w:rFonts w:eastAsia="Malgun Gothic"/>
          <w:sz w:val="20"/>
          <w:szCs w:val="22"/>
        </w:rPr>
        <w:t xml:space="preserve">A LS reply to SA2 was sent in [2]. </w:t>
      </w:r>
    </w:p>
    <w:p w14:paraId="48265605" w14:textId="086C44BF" w:rsidR="00CE7BB2" w:rsidRDefault="001033BF" w:rsidP="00826338">
      <w:pPr>
        <w:jc w:val="both"/>
        <w:rPr>
          <w:sz w:val="20"/>
          <w:szCs w:val="22"/>
          <w:lang w:val="en-GB"/>
        </w:rPr>
      </w:pPr>
      <w:r>
        <w:rPr>
          <w:rFonts w:eastAsia="Malgun Gothic"/>
          <w:sz w:val="20"/>
          <w:szCs w:val="22"/>
        </w:rPr>
        <w:t>In RAN3#119 meeting, RAN3 have confirmed</w:t>
      </w:r>
      <w:r w:rsidRPr="001033BF">
        <w:rPr>
          <w:rFonts w:eastAsia="Malgun Gothic"/>
          <w:sz w:val="20"/>
          <w:szCs w:val="22"/>
        </w:rPr>
        <w:t xml:space="preserve"> </w:t>
      </w:r>
      <w:r>
        <w:rPr>
          <w:rFonts w:eastAsia="Malgun Gothic"/>
          <w:sz w:val="20"/>
          <w:szCs w:val="22"/>
        </w:rPr>
        <w:t xml:space="preserve">that </w:t>
      </w:r>
      <w:r w:rsidRPr="001033BF">
        <w:rPr>
          <w:rFonts w:eastAsia="Malgun Gothic"/>
          <w:sz w:val="20"/>
          <w:szCs w:val="22"/>
        </w:rPr>
        <w:t>the triggering criteria for gNB sending a request to CN</w:t>
      </w:r>
      <w:r w:rsidR="00D05DDD">
        <w:rPr>
          <w:rFonts w:eastAsia="Malgun Gothic"/>
          <w:sz w:val="20"/>
          <w:szCs w:val="22"/>
        </w:rPr>
        <w:t xml:space="preserve"> for </w:t>
      </w:r>
      <w:r w:rsidR="00D05DDD" w:rsidRPr="001033BF">
        <w:rPr>
          <w:rFonts w:eastAsia="Malgun Gothic"/>
          <w:sz w:val="20"/>
          <w:szCs w:val="22"/>
        </w:rPr>
        <w:t>CN based MT communication handling</w:t>
      </w:r>
      <w:r w:rsidRPr="001033BF">
        <w:rPr>
          <w:rFonts w:eastAsia="Malgun Gothic"/>
          <w:sz w:val="20"/>
          <w:szCs w:val="22"/>
        </w:rPr>
        <w:t xml:space="preserve"> </w:t>
      </w:r>
      <w:r w:rsidR="00EA0415">
        <w:rPr>
          <w:rFonts w:eastAsia="Malgun Gothic"/>
          <w:sz w:val="20"/>
          <w:szCs w:val="22"/>
        </w:rPr>
        <w:t xml:space="preserve">(point 1 above) </w:t>
      </w:r>
      <w:r w:rsidRPr="001033BF">
        <w:rPr>
          <w:rFonts w:eastAsia="Malgun Gothic"/>
          <w:sz w:val="20"/>
          <w:szCs w:val="22"/>
        </w:rPr>
        <w:t>is for eDRX cycle lengths larger than 10.24s.</w:t>
      </w:r>
      <w:r>
        <w:rPr>
          <w:sz w:val="20"/>
          <w:szCs w:val="22"/>
          <w:lang w:val="en-GB"/>
        </w:rPr>
        <w:t xml:space="preserve"> The triggering criteria are up to implementation</w:t>
      </w:r>
      <w:r w:rsidR="00E024D7">
        <w:rPr>
          <w:sz w:val="20"/>
          <w:szCs w:val="22"/>
          <w:lang w:val="en-GB"/>
        </w:rPr>
        <w:t xml:space="preserve"> [3]</w:t>
      </w:r>
      <w:r>
        <w:rPr>
          <w:sz w:val="20"/>
          <w:szCs w:val="22"/>
          <w:lang w:val="en-GB"/>
        </w:rPr>
        <w:t>.</w:t>
      </w:r>
    </w:p>
    <w:p w14:paraId="1A0D0B13" w14:textId="11A92DAE" w:rsidR="00352AC6" w:rsidRPr="008C7264" w:rsidRDefault="00352AC6" w:rsidP="00826338">
      <w:pPr>
        <w:jc w:val="both"/>
        <w:rPr>
          <w:sz w:val="20"/>
          <w:szCs w:val="22"/>
          <w:lang w:val="en-GB"/>
        </w:rPr>
      </w:pPr>
      <w:r>
        <w:rPr>
          <w:sz w:val="20"/>
          <w:szCs w:val="22"/>
          <w:lang w:val="en-GB"/>
        </w:rPr>
        <w:t>In RAN3#119bis-e meeting, the eRedCap WI officially starts. We continue</w:t>
      </w:r>
      <w:r w:rsidR="00F50518">
        <w:rPr>
          <w:sz w:val="20"/>
          <w:szCs w:val="22"/>
          <w:lang w:val="en-GB"/>
        </w:rPr>
        <w:t xml:space="preserve"> discussing </w:t>
      </w:r>
      <w:r w:rsidR="00F50518" w:rsidRPr="00E47889">
        <w:rPr>
          <w:sz w:val="20"/>
          <w:szCs w:val="22"/>
        </w:rPr>
        <w:t xml:space="preserve">the </w:t>
      </w:r>
      <w:r w:rsidR="003B1154">
        <w:rPr>
          <w:sz w:val="20"/>
          <w:szCs w:val="22"/>
        </w:rPr>
        <w:t xml:space="preserve">essential </w:t>
      </w:r>
      <w:r w:rsidR="00F50518">
        <w:rPr>
          <w:sz w:val="20"/>
          <w:szCs w:val="22"/>
        </w:rPr>
        <w:t>RAN3 changes</w:t>
      </w:r>
      <w:r w:rsidR="003B1154">
        <w:rPr>
          <w:sz w:val="20"/>
          <w:szCs w:val="22"/>
        </w:rPr>
        <w:t xml:space="preserve"> needed</w:t>
      </w:r>
      <w:r w:rsidR="00F50518">
        <w:rPr>
          <w:sz w:val="20"/>
          <w:szCs w:val="22"/>
        </w:rPr>
        <w:t xml:space="preserve"> to support the SA2 solutions specified in TS 23.501 and TS 23.502</w:t>
      </w:r>
      <w:r w:rsidR="00EB2F92">
        <w:rPr>
          <w:sz w:val="20"/>
          <w:szCs w:val="22"/>
        </w:rPr>
        <w:t>.</w:t>
      </w:r>
    </w:p>
    <w:p w14:paraId="47255B1B" w14:textId="1039D655" w:rsidR="007754DC" w:rsidRDefault="007754DC" w:rsidP="00F21CD3">
      <w:pPr>
        <w:rPr>
          <w:sz w:val="20"/>
          <w:szCs w:val="20"/>
        </w:rPr>
      </w:pPr>
      <w:r>
        <w:rPr>
          <w:sz w:val="20"/>
          <w:szCs w:val="20"/>
        </w:rPr>
        <w:t xml:space="preserve">In RAN2#121, RAN2 have made the following agreements related to </w:t>
      </w:r>
      <w:r w:rsidRPr="007754DC">
        <w:rPr>
          <w:sz w:val="20"/>
          <w:szCs w:val="20"/>
        </w:rPr>
        <w:t>enhanced eDRX in RRC_INACTIVE</w:t>
      </w:r>
      <w:r>
        <w:rPr>
          <w:sz w:val="20"/>
          <w:szCs w:val="20"/>
        </w:rPr>
        <w:t>:</w:t>
      </w:r>
    </w:p>
    <w:tbl>
      <w:tblPr>
        <w:tblStyle w:val="TableGrid"/>
        <w:tblW w:w="0" w:type="auto"/>
        <w:tblLook w:val="04A0" w:firstRow="1" w:lastRow="0" w:firstColumn="1" w:lastColumn="0" w:noHBand="0" w:noVBand="1"/>
      </w:tblPr>
      <w:tblGrid>
        <w:gridCol w:w="9062"/>
      </w:tblGrid>
      <w:tr w:rsidR="007754DC" w14:paraId="3EED430A" w14:textId="77777777" w:rsidTr="007754DC">
        <w:tc>
          <w:tcPr>
            <w:tcW w:w="9062" w:type="dxa"/>
          </w:tcPr>
          <w:p w14:paraId="5B242B1A" w14:textId="77777777" w:rsidR="007754DC" w:rsidRPr="007754DC" w:rsidRDefault="007754DC" w:rsidP="007754DC">
            <w:pPr>
              <w:tabs>
                <w:tab w:val="left" w:pos="567"/>
              </w:tabs>
              <w:adjustRightInd w:val="0"/>
              <w:snapToGrid w:val="0"/>
              <w:spacing w:after="0"/>
              <w:rPr>
                <w:rFonts w:eastAsia="Times New Roman"/>
                <w:sz w:val="20"/>
                <w:szCs w:val="20"/>
                <w:lang w:val="en-GB" w:eastAsia="en-GB"/>
              </w:rPr>
            </w:pPr>
          </w:p>
          <w:p w14:paraId="15967AFC" w14:textId="77777777" w:rsidR="007754DC" w:rsidRPr="007754DC" w:rsidRDefault="007754DC" w:rsidP="007754DC">
            <w:pPr>
              <w:widowControl w:val="0"/>
              <w:numPr>
                <w:ilvl w:val="0"/>
                <w:numId w:val="12"/>
              </w:numPr>
              <w:spacing w:after="0"/>
              <w:jc w:val="both"/>
              <w:rPr>
                <w:rFonts w:eastAsia="Times New Roman"/>
                <w:kern w:val="2"/>
                <w:sz w:val="20"/>
                <w:szCs w:val="20"/>
              </w:rPr>
            </w:pPr>
            <w:r w:rsidRPr="007754DC">
              <w:rPr>
                <w:rFonts w:eastAsia="Times New Roman"/>
                <w:kern w:val="2"/>
                <w:sz w:val="20"/>
                <w:szCs w:val="20"/>
              </w:rPr>
              <w:t>The formula of PH/PTW for IDLE eDRX can be reused for enhanced INACTIVE eDRX, for eDRX cycles longer than 10.24s.</w:t>
            </w:r>
          </w:p>
          <w:p w14:paraId="48F8D6A9" w14:textId="77777777" w:rsidR="007754DC" w:rsidRPr="007754DC" w:rsidRDefault="007754DC" w:rsidP="007754DC">
            <w:pPr>
              <w:widowControl w:val="0"/>
              <w:numPr>
                <w:ilvl w:val="0"/>
                <w:numId w:val="12"/>
              </w:numPr>
              <w:spacing w:after="0"/>
              <w:jc w:val="both"/>
              <w:rPr>
                <w:rFonts w:eastAsia="Times New Roman"/>
                <w:kern w:val="2"/>
                <w:sz w:val="20"/>
                <w:szCs w:val="20"/>
              </w:rPr>
            </w:pPr>
            <w:r w:rsidRPr="007754DC">
              <w:rPr>
                <w:rFonts w:eastAsia="Times New Roman"/>
                <w:kern w:val="2"/>
                <w:sz w:val="20"/>
                <w:szCs w:val="20"/>
              </w:rPr>
              <w:t xml:space="preserve">RAN2 confirms the R17 agreements made at RAN2#114 for enhanced INACTIVE eDRX: </w:t>
            </w:r>
          </w:p>
          <w:p w14:paraId="0D4FE551" w14:textId="77777777" w:rsidR="007754DC" w:rsidRPr="007754DC" w:rsidRDefault="007754DC" w:rsidP="007754DC">
            <w:pPr>
              <w:widowControl w:val="0"/>
              <w:numPr>
                <w:ilvl w:val="1"/>
                <w:numId w:val="12"/>
              </w:numPr>
              <w:spacing w:after="0"/>
              <w:jc w:val="both"/>
              <w:rPr>
                <w:rFonts w:eastAsia="Times New Roman"/>
                <w:kern w:val="2"/>
                <w:sz w:val="20"/>
                <w:szCs w:val="20"/>
              </w:rPr>
            </w:pPr>
            <w:r w:rsidRPr="007754DC">
              <w:rPr>
                <w:rFonts w:eastAsia="Times New Roman"/>
                <w:kern w:val="2"/>
                <w:sz w:val="20"/>
                <w:szCs w:val="20"/>
              </w:rPr>
              <w:t>It is up to RAN to configure the length for PTW for RAN paging, the RAN PTW length can be different from the CN PTW length.</w:t>
            </w:r>
          </w:p>
          <w:p w14:paraId="4D1D18AF" w14:textId="77777777" w:rsidR="007754DC" w:rsidRPr="007754DC" w:rsidRDefault="007754DC" w:rsidP="007754DC">
            <w:pPr>
              <w:widowControl w:val="0"/>
              <w:numPr>
                <w:ilvl w:val="1"/>
                <w:numId w:val="12"/>
              </w:numPr>
              <w:spacing w:after="0"/>
              <w:jc w:val="both"/>
              <w:rPr>
                <w:rFonts w:eastAsia="Times New Roman"/>
                <w:kern w:val="2"/>
                <w:sz w:val="20"/>
                <w:szCs w:val="20"/>
              </w:rPr>
            </w:pPr>
            <w:r w:rsidRPr="007754DC">
              <w:rPr>
                <w:rFonts w:eastAsia="Times New Roman"/>
                <w:kern w:val="2"/>
                <w:sz w:val="20"/>
                <w:szCs w:val="20"/>
              </w:rPr>
              <w:t xml:space="preserve">When RAN and CN paging coincide in the same PH, the </w:t>
            </w:r>
            <w:proofErr w:type="gramStart"/>
            <w:r w:rsidRPr="007754DC">
              <w:rPr>
                <w:rFonts w:eastAsia="Times New Roman"/>
                <w:kern w:val="2"/>
                <w:sz w:val="20"/>
                <w:szCs w:val="20"/>
              </w:rPr>
              <w:t>actually used</w:t>
            </w:r>
            <w:proofErr w:type="gramEnd"/>
            <w:r w:rsidRPr="007754DC">
              <w:rPr>
                <w:rFonts w:eastAsia="Times New Roman"/>
                <w:kern w:val="2"/>
                <w:sz w:val="20"/>
                <w:szCs w:val="20"/>
              </w:rPr>
              <w:t xml:space="preserve"> PTW starting location is the same for RAN and CN paging. FFS how to calculate the PTW starting location so that it is the same for RAN and CN PTW.</w:t>
            </w:r>
          </w:p>
          <w:p w14:paraId="7048DD9E" w14:textId="77777777" w:rsidR="007754DC" w:rsidRPr="007754DC" w:rsidRDefault="007754DC" w:rsidP="007754DC">
            <w:pPr>
              <w:widowControl w:val="0"/>
              <w:numPr>
                <w:ilvl w:val="0"/>
                <w:numId w:val="12"/>
              </w:numPr>
              <w:spacing w:after="0"/>
              <w:jc w:val="both"/>
              <w:rPr>
                <w:rFonts w:eastAsia="Times New Roman"/>
                <w:kern w:val="2"/>
                <w:sz w:val="20"/>
                <w:szCs w:val="20"/>
                <w:highlight w:val="yellow"/>
              </w:rPr>
            </w:pPr>
            <w:r w:rsidRPr="007754DC">
              <w:rPr>
                <w:rFonts w:eastAsia="Times New Roman"/>
                <w:kern w:val="2"/>
                <w:sz w:val="20"/>
                <w:szCs w:val="20"/>
                <w:highlight w:val="yellow"/>
              </w:rPr>
              <w:t xml:space="preserve">PTW length value range of enhanced INACTIVE eDRX is same as IDLE eDRX, </w:t>
            </w:r>
            <w:proofErr w:type="gramStart"/>
            <w:r w:rsidRPr="007754DC">
              <w:rPr>
                <w:rFonts w:eastAsia="Times New Roman"/>
                <w:kern w:val="2"/>
                <w:sz w:val="20"/>
                <w:szCs w:val="20"/>
                <w:highlight w:val="yellow"/>
              </w:rPr>
              <w:t>i.e.</w:t>
            </w:r>
            <w:proofErr w:type="gramEnd"/>
            <w:r w:rsidRPr="007754DC">
              <w:rPr>
                <w:rFonts w:eastAsia="Times New Roman"/>
                <w:kern w:val="2"/>
                <w:sz w:val="20"/>
                <w:szCs w:val="20"/>
                <w:highlight w:val="yellow"/>
              </w:rPr>
              <w:t xml:space="preserve"> from 1.28s to 40.96s in the step of 1.28s.</w:t>
            </w:r>
          </w:p>
          <w:p w14:paraId="366AF3C1" w14:textId="77777777" w:rsidR="007754DC" w:rsidRPr="007754DC" w:rsidRDefault="007754DC" w:rsidP="007754DC">
            <w:pPr>
              <w:widowControl w:val="0"/>
              <w:numPr>
                <w:ilvl w:val="0"/>
                <w:numId w:val="12"/>
              </w:numPr>
              <w:spacing w:after="0"/>
              <w:jc w:val="both"/>
              <w:rPr>
                <w:rFonts w:eastAsia="Times New Roman"/>
                <w:kern w:val="2"/>
                <w:sz w:val="20"/>
                <w:szCs w:val="20"/>
                <w:highlight w:val="yellow"/>
              </w:rPr>
            </w:pPr>
            <w:r w:rsidRPr="007754DC">
              <w:rPr>
                <w:rFonts w:eastAsia="Times New Roman"/>
                <w:kern w:val="2"/>
                <w:sz w:val="20"/>
                <w:szCs w:val="20"/>
                <w:highlight w:val="yellow"/>
              </w:rPr>
              <w:lastRenderedPageBreak/>
              <w:t>Long eDRX cycle (&gt;10.24 s) value range of enhanced INACTIVE eDRX is same as IDLE eDRX from 20.48s to 10485.76s, i.e., hf2, hf4, hf8, hf16, hf32, hf64, hf128, hf256, hf512, hf1024</w:t>
            </w:r>
          </w:p>
          <w:p w14:paraId="4016089B" w14:textId="77777777" w:rsidR="007754DC" w:rsidRPr="007754DC" w:rsidRDefault="007754DC" w:rsidP="007754DC">
            <w:pPr>
              <w:widowControl w:val="0"/>
              <w:numPr>
                <w:ilvl w:val="0"/>
                <w:numId w:val="12"/>
              </w:numPr>
              <w:spacing w:after="0"/>
              <w:jc w:val="both"/>
              <w:rPr>
                <w:rFonts w:eastAsia="Times New Roman"/>
                <w:kern w:val="2"/>
                <w:sz w:val="20"/>
                <w:szCs w:val="20"/>
              </w:rPr>
            </w:pPr>
            <w:r w:rsidRPr="007754DC">
              <w:rPr>
                <w:rFonts w:eastAsia="Times New Roman"/>
                <w:bCs/>
                <w:kern w:val="2"/>
                <w:sz w:val="20"/>
                <w:szCs w:val="20"/>
              </w:rPr>
              <w:t>Add the configuration of eDRX cycle (&gt;10.24 s) and PTW length for enhanced INACTIVE eDRX in the RRCRelease message</w:t>
            </w:r>
          </w:p>
          <w:p w14:paraId="285505D1" w14:textId="77777777" w:rsidR="007754DC" w:rsidRPr="007754DC" w:rsidRDefault="007754DC" w:rsidP="007754DC">
            <w:pPr>
              <w:widowControl w:val="0"/>
              <w:numPr>
                <w:ilvl w:val="0"/>
                <w:numId w:val="13"/>
              </w:numPr>
              <w:spacing w:after="0"/>
              <w:jc w:val="both"/>
              <w:rPr>
                <w:rFonts w:eastAsia="Times New Roman"/>
                <w:kern w:val="2"/>
                <w:sz w:val="20"/>
                <w:szCs w:val="20"/>
              </w:rPr>
            </w:pPr>
            <w:r w:rsidRPr="007754DC">
              <w:rPr>
                <w:rFonts w:eastAsia="Times New Roman"/>
                <w:kern w:val="2"/>
                <w:sz w:val="20"/>
                <w:szCs w:val="20"/>
              </w:rPr>
              <w:t>Introduce 1 bit indication in SIB1 whether UEs are allowed to use the enhanced INACTIVE eDRX cycle.</w:t>
            </w:r>
          </w:p>
          <w:p w14:paraId="60CCDECB" w14:textId="77777777" w:rsidR="007754DC" w:rsidRPr="007754DC" w:rsidRDefault="007754DC" w:rsidP="007754DC">
            <w:pPr>
              <w:widowControl w:val="0"/>
              <w:numPr>
                <w:ilvl w:val="0"/>
                <w:numId w:val="13"/>
              </w:numPr>
              <w:spacing w:after="0"/>
              <w:jc w:val="both"/>
              <w:rPr>
                <w:rFonts w:eastAsia="Times New Roman"/>
                <w:kern w:val="2"/>
                <w:sz w:val="20"/>
                <w:szCs w:val="20"/>
              </w:rPr>
            </w:pPr>
            <w:r w:rsidRPr="007754DC">
              <w:rPr>
                <w:rFonts w:eastAsia="Times New Roman"/>
                <w:kern w:val="2"/>
                <w:sz w:val="20"/>
                <w:szCs w:val="20"/>
              </w:rPr>
              <w:t>FFS if/how to fallback for a UE which is configured with R18 eDRX but the gNB doesn’t indicate support for this.</w:t>
            </w:r>
          </w:p>
          <w:p w14:paraId="2E8BF09B" w14:textId="77777777" w:rsidR="007754DC" w:rsidRPr="007754DC" w:rsidRDefault="007754DC" w:rsidP="007754DC">
            <w:pPr>
              <w:widowControl w:val="0"/>
              <w:numPr>
                <w:ilvl w:val="0"/>
                <w:numId w:val="13"/>
              </w:numPr>
              <w:spacing w:after="0"/>
              <w:jc w:val="both"/>
              <w:rPr>
                <w:rFonts w:eastAsia="Times New Roman"/>
                <w:kern w:val="2"/>
                <w:sz w:val="20"/>
                <w:szCs w:val="20"/>
              </w:rPr>
            </w:pPr>
            <w:r w:rsidRPr="007754DC">
              <w:rPr>
                <w:rFonts w:eastAsia="Times New Roman"/>
                <w:kern w:val="2"/>
                <w:sz w:val="20"/>
                <w:szCs w:val="20"/>
                <w:highlight w:val="yellow"/>
              </w:rPr>
              <w:t>RAN2 confirms the enhanced INACTIVE eDRX can be applied to all R18 UEs.</w:t>
            </w:r>
            <w:r w:rsidRPr="007754DC">
              <w:rPr>
                <w:rFonts w:eastAsia="Times New Roman"/>
                <w:kern w:val="2"/>
                <w:sz w:val="20"/>
                <w:szCs w:val="20"/>
              </w:rPr>
              <w:t xml:space="preserve"> FFS if it can only be supported by UEs which support R17 eDRX.</w:t>
            </w:r>
          </w:p>
          <w:p w14:paraId="499A4280" w14:textId="77777777" w:rsidR="007754DC" w:rsidRPr="007754DC" w:rsidRDefault="007754DC" w:rsidP="007754DC">
            <w:pPr>
              <w:widowControl w:val="0"/>
              <w:numPr>
                <w:ilvl w:val="0"/>
                <w:numId w:val="13"/>
              </w:numPr>
              <w:spacing w:after="0"/>
              <w:jc w:val="both"/>
              <w:rPr>
                <w:rFonts w:eastAsia="Times New Roman"/>
                <w:kern w:val="2"/>
                <w:sz w:val="20"/>
                <w:szCs w:val="20"/>
              </w:rPr>
            </w:pPr>
            <w:r w:rsidRPr="007754DC">
              <w:rPr>
                <w:rFonts w:eastAsia="Times New Roman"/>
                <w:kern w:val="2"/>
                <w:sz w:val="20"/>
                <w:szCs w:val="20"/>
              </w:rPr>
              <w:t>Indicate to [RAN3/SA2/CT1] that RAN2 intends to configure INACTIVE eDRX (beyond 10.24s) together with SDT (both MO and/or MT versions of SDT), and ask for feedback, if any.</w:t>
            </w:r>
          </w:p>
          <w:p w14:paraId="3DF5FA52" w14:textId="77777777" w:rsidR="007754DC" w:rsidRPr="007754DC" w:rsidRDefault="007754DC" w:rsidP="007754DC">
            <w:pPr>
              <w:widowControl w:val="0"/>
              <w:numPr>
                <w:ilvl w:val="1"/>
                <w:numId w:val="13"/>
              </w:numPr>
              <w:spacing w:after="0"/>
              <w:jc w:val="both"/>
              <w:rPr>
                <w:rFonts w:eastAsia="Times New Roman"/>
                <w:kern w:val="2"/>
                <w:sz w:val="20"/>
                <w:szCs w:val="20"/>
              </w:rPr>
            </w:pPr>
            <w:r w:rsidRPr="007754DC">
              <w:rPr>
                <w:rFonts w:eastAsia="Times New Roman"/>
                <w:kern w:val="2"/>
                <w:sz w:val="20"/>
                <w:szCs w:val="20"/>
              </w:rPr>
              <w:t xml:space="preserve">RAN2 sent an LS to SA2, CT1 and RAN3 in </w:t>
            </w:r>
            <w:hyperlink r:id="rId11" w:history="1">
              <w:r w:rsidRPr="007754DC">
                <w:rPr>
                  <w:rFonts w:eastAsia="Times New Roman"/>
                  <w:color w:val="0000FF"/>
                  <w:kern w:val="2"/>
                  <w:sz w:val="20"/>
                  <w:szCs w:val="20"/>
                  <w:u w:val="single"/>
                </w:rPr>
                <w:t>R2-2302082</w:t>
              </w:r>
            </w:hyperlink>
            <w:r w:rsidRPr="007754DC">
              <w:rPr>
                <w:rFonts w:eastAsia="Times New Roman"/>
                <w:kern w:val="2"/>
                <w:sz w:val="20"/>
                <w:szCs w:val="20"/>
              </w:rPr>
              <w:t xml:space="preserve"> informing them that in Rel-18, RAN2 intends to allow configuring eDRX beyond 10.24 sec in RRC_INACTIVE together with SDT features (including MO and/or MT versions of SDT).</w:t>
            </w:r>
          </w:p>
          <w:p w14:paraId="2B85968C" w14:textId="77777777" w:rsidR="007754DC" w:rsidRDefault="007754DC" w:rsidP="00F21CD3">
            <w:pPr>
              <w:rPr>
                <w:sz w:val="20"/>
                <w:szCs w:val="20"/>
              </w:rPr>
            </w:pPr>
          </w:p>
        </w:tc>
      </w:tr>
    </w:tbl>
    <w:p w14:paraId="3A18A3ED" w14:textId="77777777" w:rsidR="00E76433" w:rsidRDefault="00E76433" w:rsidP="00F21CD3">
      <w:pPr>
        <w:rPr>
          <w:sz w:val="20"/>
          <w:szCs w:val="20"/>
        </w:rPr>
      </w:pPr>
    </w:p>
    <w:p w14:paraId="6A51C4D4" w14:textId="10D06BA2" w:rsidR="00E76433" w:rsidRDefault="00E76433" w:rsidP="00F21CD3">
      <w:pPr>
        <w:rPr>
          <w:sz w:val="20"/>
          <w:szCs w:val="20"/>
        </w:rPr>
      </w:pPr>
      <w:r>
        <w:rPr>
          <w:sz w:val="20"/>
          <w:szCs w:val="20"/>
        </w:rPr>
        <w:t>Based on the RAN2 agreements, the following observations can be made:</w:t>
      </w:r>
    </w:p>
    <w:p w14:paraId="29D7E7BC" w14:textId="5079E62C" w:rsidR="00FF687D" w:rsidRPr="00FF687D" w:rsidRDefault="00FF687D" w:rsidP="00F21CD3">
      <w:pPr>
        <w:rPr>
          <w:b/>
          <w:bCs/>
          <w:sz w:val="20"/>
          <w:szCs w:val="20"/>
        </w:rPr>
      </w:pPr>
      <w:r w:rsidRPr="00FF687D">
        <w:rPr>
          <w:b/>
          <w:bCs/>
          <w:sz w:val="20"/>
          <w:szCs w:val="20"/>
        </w:rPr>
        <w:t>Observation</w:t>
      </w:r>
      <w:r w:rsidR="00D05DDD">
        <w:rPr>
          <w:b/>
          <w:bCs/>
          <w:sz w:val="20"/>
          <w:szCs w:val="20"/>
        </w:rPr>
        <w:t xml:space="preserve"> 0</w:t>
      </w:r>
      <w:r w:rsidRPr="00FF687D">
        <w:rPr>
          <w:b/>
          <w:bCs/>
          <w:sz w:val="20"/>
          <w:szCs w:val="20"/>
        </w:rPr>
        <w:t>:</w:t>
      </w:r>
    </w:p>
    <w:p w14:paraId="15879028" w14:textId="3E1D4CBC" w:rsidR="00F21CD3" w:rsidRPr="00FF687D" w:rsidRDefault="00061803" w:rsidP="00E76433">
      <w:pPr>
        <w:pStyle w:val="ListParagraph"/>
        <w:numPr>
          <w:ilvl w:val="0"/>
          <w:numId w:val="14"/>
        </w:numPr>
        <w:rPr>
          <w:b/>
          <w:bCs/>
          <w:sz w:val="20"/>
          <w:szCs w:val="20"/>
        </w:rPr>
      </w:pPr>
      <w:r w:rsidRPr="00FF687D">
        <w:rPr>
          <w:b/>
          <w:bCs/>
          <w:sz w:val="20"/>
          <w:szCs w:val="20"/>
        </w:rPr>
        <w:t>enhanced INACTIVE eDRX can be applied to all R18 UEs</w:t>
      </w:r>
      <w:r w:rsidR="00F21CD3" w:rsidRPr="00FF687D">
        <w:rPr>
          <w:b/>
          <w:bCs/>
          <w:sz w:val="20"/>
          <w:szCs w:val="20"/>
        </w:rPr>
        <w:t xml:space="preserve">. </w:t>
      </w:r>
      <w:r w:rsidR="00AF5315" w:rsidRPr="00FF687D">
        <w:rPr>
          <w:b/>
          <w:bCs/>
          <w:sz w:val="20"/>
          <w:szCs w:val="20"/>
        </w:rPr>
        <w:t xml:space="preserve">The solution with CN </w:t>
      </w:r>
      <w:r w:rsidR="00BE65EC" w:rsidRPr="00FF687D">
        <w:rPr>
          <w:b/>
          <w:bCs/>
          <w:sz w:val="20"/>
          <w:szCs w:val="20"/>
        </w:rPr>
        <w:t xml:space="preserve">MT handling can thus be supported to all NR UEs in </w:t>
      </w:r>
      <w:proofErr w:type="gramStart"/>
      <w:r w:rsidR="00BE65EC" w:rsidRPr="00FF687D">
        <w:rPr>
          <w:b/>
          <w:bCs/>
          <w:sz w:val="20"/>
          <w:szCs w:val="20"/>
        </w:rPr>
        <w:t>general;</w:t>
      </w:r>
      <w:proofErr w:type="gramEnd"/>
    </w:p>
    <w:p w14:paraId="2A5E85DD" w14:textId="5EDBAF42" w:rsidR="00BE65EC" w:rsidRPr="00FF687D" w:rsidRDefault="00BE65EC" w:rsidP="00E76433">
      <w:pPr>
        <w:pStyle w:val="ListParagraph"/>
        <w:numPr>
          <w:ilvl w:val="0"/>
          <w:numId w:val="14"/>
        </w:numPr>
        <w:rPr>
          <w:b/>
          <w:bCs/>
          <w:sz w:val="20"/>
          <w:szCs w:val="20"/>
        </w:rPr>
      </w:pPr>
      <w:r w:rsidRPr="00FF687D">
        <w:rPr>
          <w:b/>
          <w:bCs/>
          <w:sz w:val="20"/>
          <w:szCs w:val="20"/>
        </w:rPr>
        <w:t>The</w:t>
      </w:r>
      <w:r w:rsidR="009B7ED2" w:rsidRPr="00FF687D">
        <w:rPr>
          <w:b/>
          <w:bCs/>
          <w:sz w:val="20"/>
          <w:szCs w:val="20"/>
        </w:rPr>
        <w:t xml:space="preserve"> enhanced INACTIVE eDRX cycles are the same as IDLE eDRX from 20.48s to 10485.76s, i.e., hf2, hf4, hf8, hf16, hf32, hf64, hf128, hf256, hf512, hf1024.</w:t>
      </w:r>
    </w:p>
    <w:p w14:paraId="389D1581" w14:textId="3762D65A" w:rsidR="009B7ED2" w:rsidRDefault="009B7ED2" w:rsidP="009B7ED2">
      <w:pPr>
        <w:pStyle w:val="ListParagraph"/>
        <w:numPr>
          <w:ilvl w:val="0"/>
          <w:numId w:val="14"/>
        </w:numPr>
        <w:rPr>
          <w:b/>
          <w:bCs/>
          <w:sz w:val="20"/>
          <w:szCs w:val="20"/>
        </w:rPr>
      </w:pPr>
      <w:r w:rsidRPr="00FF687D">
        <w:rPr>
          <w:b/>
          <w:bCs/>
          <w:sz w:val="20"/>
          <w:szCs w:val="20"/>
        </w:rPr>
        <w:t xml:space="preserve">The enhanced </w:t>
      </w:r>
      <w:r w:rsidR="00FF687D" w:rsidRPr="00FF687D">
        <w:rPr>
          <w:b/>
          <w:bCs/>
          <w:sz w:val="20"/>
          <w:szCs w:val="20"/>
        </w:rPr>
        <w:t xml:space="preserve">INACTIVE PTW length value range </w:t>
      </w:r>
      <w:r w:rsidRPr="00FF687D">
        <w:rPr>
          <w:b/>
          <w:bCs/>
          <w:sz w:val="20"/>
          <w:szCs w:val="20"/>
        </w:rPr>
        <w:t xml:space="preserve">is same as IDLE eDRX, </w:t>
      </w:r>
      <w:proofErr w:type="gramStart"/>
      <w:r w:rsidRPr="00FF687D">
        <w:rPr>
          <w:b/>
          <w:bCs/>
          <w:sz w:val="20"/>
          <w:szCs w:val="20"/>
        </w:rPr>
        <w:t>i.e.</w:t>
      </w:r>
      <w:proofErr w:type="gramEnd"/>
      <w:r w:rsidRPr="00FF687D">
        <w:rPr>
          <w:b/>
          <w:bCs/>
          <w:sz w:val="20"/>
          <w:szCs w:val="20"/>
        </w:rPr>
        <w:t xml:space="preserve"> from 1.28s to 40.96s in the step of 1.28s.</w:t>
      </w:r>
    </w:p>
    <w:p w14:paraId="04F50005" w14:textId="4606773E" w:rsidR="009A2CEC" w:rsidRPr="00FF687D" w:rsidRDefault="009A2CEC" w:rsidP="009B7ED2">
      <w:pPr>
        <w:pStyle w:val="ListParagraph"/>
        <w:numPr>
          <w:ilvl w:val="0"/>
          <w:numId w:val="14"/>
        </w:numPr>
        <w:rPr>
          <w:b/>
          <w:bCs/>
          <w:sz w:val="20"/>
          <w:szCs w:val="20"/>
        </w:rPr>
      </w:pPr>
      <w:r>
        <w:rPr>
          <w:b/>
          <w:bCs/>
          <w:sz w:val="20"/>
          <w:szCs w:val="20"/>
        </w:rPr>
        <w:t xml:space="preserve">Based on </w:t>
      </w:r>
      <w:r w:rsidR="003C1B2E">
        <w:rPr>
          <w:b/>
          <w:bCs/>
          <w:sz w:val="20"/>
          <w:szCs w:val="20"/>
        </w:rPr>
        <w:t xml:space="preserve">points </w:t>
      </w:r>
      <w:r>
        <w:rPr>
          <w:b/>
          <w:bCs/>
          <w:sz w:val="20"/>
          <w:szCs w:val="20"/>
        </w:rPr>
        <w:t>3</w:t>
      </w:r>
      <w:r w:rsidR="00E07643">
        <w:rPr>
          <w:b/>
          <w:bCs/>
          <w:sz w:val="20"/>
          <w:szCs w:val="20"/>
        </w:rPr>
        <w:t>)</w:t>
      </w:r>
      <w:r>
        <w:rPr>
          <w:b/>
          <w:bCs/>
          <w:sz w:val="20"/>
          <w:szCs w:val="20"/>
        </w:rPr>
        <w:t xml:space="preserve"> and 4</w:t>
      </w:r>
      <w:r w:rsidR="00E07643">
        <w:rPr>
          <w:b/>
          <w:bCs/>
          <w:sz w:val="20"/>
          <w:szCs w:val="20"/>
        </w:rPr>
        <w:t>)</w:t>
      </w:r>
      <w:r w:rsidR="003C1B2E">
        <w:rPr>
          <w:b/>
          <w:bCs/>
          <w:sz w:val="20"/>
          <w:szCs w:val="20"/>
        </w:rPr>
        <w:t>, the</w:t>
      </w:r>
      <w:r w:rsidR="00E07643">
        <w:rPr>
          <w:b/>
          <w:bCs/>
          <w:sz w:val="20"/>
          <w:szCs w:val="20"/>
        </w:rPr>
        <w:t xml:space="preserve"> </w:t>
      </w:r>
      <w:r w:rsidR="00E07643" w:rsidRPr="00E07643">
        <w:rPr>
          <w:b/>
          <w:bCs/>
          <w:i/>
          <w:iCs/>
          <w:sz w:val="20"/>
          <w:szCs w:val="20"/>
        </w:rPr>
        <w:t>NR Paging eDRX Information</w:t>
      </w:r>
      <w:r w:rsidR="00E07643">
        <w:rPr>
          <w:b/>
          <w:bCs/>
          <w:sz w:val="20"/>
          <w:szCs w:val="20"/>
        </w:rPr>
        <w:t xml:space="preserve"> IE in </w:t>
      </w:r>
      <w:r w:rsidR="003C1B2E">
        <w:rPr>
          <w:b/>
          <w:bCs/>
          <w:sz w:val="20"/>
          <w:szCs w:val="20"/>
        </w:rPr>
        <w:t>TS 38.413 section</w:t>
      </w:r>
      <w:r w:rsidR="00E07643">
        <w:rPr>
          <w:b/>
          <w:bCs/>
          <w:sz w:val="20"/>
          <w:szCs w:val="20"/>
        </w:rPr>
        <w:t xml:space="preserve"> </w:t>
      </w:r>
      <w:r w:rsidR="00E07643" w:rsidRPr="00E07643">
        <w:rPr>
          <w:b/>
          <w:bCs/>
          <w:sz w:val="20"/>
          <w:szCs w:val="20"/>
        </w:rPr>
        <w:t>9.3.1.227</w:t>
      </w:r>
      <w:r w:rsidR="00E07643">
        <w:rPr>
          <w:b/>
          <w:bCs/>
          <w:sz w:val="20"/>
          <w:szCs w:val="20"/>
        </w:rPr>
        <w:t xml:space="preserve"> can be re-used in the signalling from RAN to CN</w:t>
      </w:r>
      <w:r w:rsidR="00A92553">
        <w:rPr>
          <w:b/>
          <w:bCs/>
          <w:sz w:val="20"/>
          <w:szCs w:val="20"/>
        </w:rPr>
        <w:t xml:space="preserve"> about the INACTIVE eDRX</w:t>
      </w:r>
      <w:r w:rsidR="003C1B2E">
        <w:rPr>
          <w:b/>
          <w:bCs/>
          <w:sz w:val="20"/>
          <w:szCs w:val="20"/>
        </w:rPr>
        <w:t>.</w:t>
      </w:r>
    </w:p>
    <w:p w14:paraId="0FBBC1A0" w14:textId="0726BA03" w:rsidR="009B7ED2" w:rsidRDefault="00046998" w:rsidP="00FF687D">
      <w:pPr>
        <w:rPr>
          <w:sz w:val="20"/>
          <w:szCs w:val="20"/>
        </w:rPr>
      </w:pPr>
      <w:r>
        <w:rPr>
          <w:sz w:val="20"/>
          <w:szCs w:val="20"/>
        </w:rPr>
        <w:t xml:space="preserve">On the signalling </w:t>
      </w:r>
      <w:r w:rsidR="006854D3">
        <w:rPr>
          <w:sz w:val="20"/>
          <w:szCs w:val="20"/>
        </w:rPr>
        <w:t xml:space="preserve">aspects, </w:t>
      </w:r>
      <w:r>
        <w:rPr>
          <w:sz w:val="20"/>
          <w:szCs w:val="20"/>
        </w:rPr>
        <w:t xml:space="preserve">the enhanced INACTIVE eDRX configuration with the eDRX </w:t>
      </w:r>
      <w:r w:rsidR="006854D3">
        <w:rPr>
          <w:sz w:val="20"/>
          <w:szCs w:val="20"/>
        </w:rPr>
        <w:t xml:space="preserve">paging </w:t>
      </w:r>
      <w:r>
        <w:rPr>
          <w:sz w:val="20"/>
          <w:szCs w:val="20"/>
        </w:rPr>
        <w:t xml:space="preserve">cycles and PTW </w:t>
      </w:r>
      <w:r w:rsidR="006854D3">
        <w:rPr>
          <w:sz w:val="20"/>
          <w:szCs w:val="20"/>
        </w:rPr>
        <w:t xml:space="preserve">need to be signalled </w:t>
      </w:r>
      <w:r>
        <w:rPr>
          <w:sz w:val="20"/>
          <w:szCs w:val="20"/>
        </w:rPr>
        <w:t xml:space="preserve">from the </w:t>
      </w:r>
      <w:r w:rsidR="003D2D3C">
        <w:rPr>
          <w:sz w:val="20"/>
          <w:szCs w:val="20"/>
        </w:rPr>
        <w:t>NG-</w:t>
      </w:r>
      <w:r>
        <w:rPr>
          <w:sz w:val="20"/>
          <w:szCs w:val="20"/>
        </w:rPr>
        <w:t>RAN to CN</w:t>
      </w:r>
      <w:r w:rsidR="003D2D3C">
        <w:rPr>
          <w:sz w:val="20"/>
          <w:szCs w:val="20"/>
        </w:rPr>
        <w:t xml:space="preserve"> to request for CN M</w:t>
      </w:r>
      <w:r w:rsidR="006854D3">
        <w:rPr>
          <w:sz w:val="20"/>
          <w:szCs w:val="20"/>
        </w:rPr>
        <w:t>T</w:t>
      </w:r>
      <w:r w:rsidR="003D2D3C">
        <w:rPr>
          <w:sz w:val="20"/>
          <w:szCs w:val="20"/>
        </w:rPr>
        <w:t xml:space="preserve"> handlin</w:t>
      </w:r>
      <w:r w:rsidR="006854D3">
        <w:rPr>
          <w:sz w:val="20"/>
          <w:szCs w:val="20"/>
        </w:rPr>
        <w:t>g</w:t>
      </w:r>
      <w:r w:rsidR="00E62F8E">
        <w:rPr>
          <w:sz w:val="20"/>
          <w:szCs w:val="20"/>
        </w:rPr>
        <w:t>.</w:t>
      </w:r>
      <w:r w:rsidR="003C1B2E">
        <w:rPr>
          <w:sz w:val="20"/>
          <w:szCs w:val="20"/>
        </w:rPr>
        <w:t xml:space="preserve"> </w:t>
      </w:r>
      <w:r w:rsidR="00E62F8E">
        <w:rPr>
          <w:sz w:val="20"/>
          <w:szCs w:val="20"/>
        </w:rPr>
        <w:t xml:space="preserve">The </w:t>
      </w:r>
      <w:r w:rsidR="00D539A4">
        <w:rPr>
          <w:sz w:val="20"/>
          <w:szCs w:val="20"/>
        </w:rPr>
        <w:t xml:space="preserve">stage 2 </w:t>
      </w:r>
      <w:r w:rsidR="00E62F8E">
        <w:rPr>
          <w:sz w:val="20"/>
          <w:szCs w:val="20"/>
        </w:rPr>
        <w:t>call flow is defi</w:t>
      </w:r>
      <w:r w:rsidR="003D2D3C">
        <w:rPr>
          <w:sz w:val="20"/>
          <w:szCs w:val="20"/>
        </w:rPr>
        <w:t>n</w:t>
      </w:r>
      <w:r w:rsidR="00E62F8E">
        <w:rPr>
          <w:sz w:val="20"/>
          <w:szCs w:val="20"/>
        </w:rPr>
        <w:t xml:space="preserve">ed in TS 23.502 </w:t>
      </w:r>
      <w:r w:rsidR="0088723A">
        <w:rPr>
          <w:sz w:val="20"/>
          <w:szCs w:val="20"/>
        </w:rPr>
        <w:t xml:space="preserve">section </w:t>
      </w:r>
      <w:r w:rsidR="0088723A" w:rsidRPr="0088723A">
        <w:rPr>
          <w:i/>
          <w:iCs/>
          <w:sz w:val="20"/>
          <w:szCs w:val="20"/>
        </w:rPr>
        <w:t>4.8.1.1a Connection Inactive procedure with CN based MT communication handling</w:t>
      </w:r>
      <w:r w:rsidR="003D2D3C">
        <w:rPr>
          <w:i/>
          <w:iCs/>
          <w:sz w:val="20"/>
          <w:szCs w:val="20"/>
        </w:rPr>
        <w:t xml:space="preserve"> </w:t>
      </w:r>
      <w:r w:rsidR="003D2D3C">
        <w:rPr>
          <w:sz w:val="20"/>
          <w:szCs w:val="20"/>
        </w:rPr>
        <w:t>as below</w:t>
      </w:r>
      <w:r w:rsidR="0088723A">
        <w:rPr>
          <w:sz w:val="20"/>
          <w:szCs w:val="20"/>
        </w:rPr>
        <w:t>:</w:t>
      </w:r>
    </w:p>
    <w:tbl>
      <w:tblPr>
        <w:tblStyle w:val="TableGrid"/>
        <w:tblW w:w="0" w:type="auto"/>
        <w:tblLook w:val="04A0" w:firstRow="1" w:lastRow="0" w:firstColumn="1" w:lastColumn="0" w:noHBand="0" w:noVBand="1"/>
      </w:tblPr>
      <w:tblGrid>
        <w:gridCol w:w="9062"/>
      </w:tblGrid>
      <w:tr w:rsidR="003D2D3C" w14:paraId="34E46294" w14:textId="77777777" w:rsidTr="003D2D3C">
        <w:tc>
          <w:tcPr>
            <w:tcW w:w="9062" w:type="dxa"/>
          </w:tcPr>
          <w:p w14:paraId="2DF620B4" w14:textId="33C73796" w:rsidR="003D2D3C" w:rsidRPr="003D2D3C" w:rsidRDefault="003D2D3C" w:rsidP="003D2D3C">
            <w:pPr>
              <w:keepNext/>
              <w:keepLines/>
              <w:spacing w:before="120" w:after="180"/>
              <w:outlineLvl w:val="3"/>
              <w:rPr>
                <w:rFonts w:ascii="Arial" w:eastAsia="Times New Roman" w:hAnsi="Arial"/>
                <w:sz w:val="24"/>
                <w:szCs w:val="20"/>
                <w:lang w:val="en-GB" w:eastAsia="en-US"/>
              </w:rPr>
            </w:pPr>
            <w:r>
              <w:rPr>
                <w:rFonts w:ascii="Arial" w:eastAsia="Times New Roman" w:hAnsi="Arial"/>
                <w:sz w:val="24"/>
                <w:szCs w:val="20"/>
                <w:lang w:val="en-GB" w:eastAsia="en-US"/>
              </w:rPr>
              <w:lastRenderedPageBreak/>
              <w:t>4</w:t>
            </w:r>
            <w:r w:rsidRPr="003D2D3C">
              <w:rPr>
                <w:rFonts w:ascii="Arial" w:eastAsia="Times New Roman" w:hAnsi="Arial"/>
                <w:sz w:val="24"/>
                <w:szCs w:val="20"/>
                <w:lang w:val="en-GB" w:eastAsia="en-US"/>
              </w:rPr>
              <w:t>.8.1.1a</w:t>
            </w:r>
            <w:r w:rsidRPr="003D2D3C">
              <w:rPr>
                <w:rFonts w:ascii="Arial" w:eastAsia="Times New Roman" w:hAnsi="Arial"/>
                <w:sz w:val="24"/>
                <w:szCs w:val="20"/>
                <w:lang w:val="en-GB" w:eastAsia="en-US"/>
              </w:rPr>
              <w:tab/>
              <w:t>Connection Inactive procedure with CN based MT communication handling</w:t>
            </w:r>
          </w:p>
          <w:p w14:paraId="565160DF" w14:textId="77777777" w:rsidR="003D2D3C" w:rsidRPr="003D2D3C" w:rsidRDefault="003D2D3C" w:rsidP="003D2D3C">
            <w:pPr>
              <w:spacing w:after="180"/>
              <w:rPr>
                <w:rFonts w:eastAsia="Times New Roman"/>
                <w:sz w:val="20"/>
                <w:szCs w:val="20"/>
                <w:lang w:val="en-GB" w:eastAsia="en-US"/>
              </w:rPr>
            </w:pPr>
            <w:r w:rsidRPr="003D2D3C">
              <w:rPr>
                <w:rFonts w:eastAsia="Times New Roman"/>
                <w:sz w:val="20"/>
                <w:szCs w:val="20"/>
                <w:lang w:val="en-GB" w:eastAsia="en-US"/>
              </w:rP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0AFE2FCB" w14:textId="77777777" w:rsidR="003D2D3C" w:rsidRPr="003D2D3C" w:rsidRDefault="003D2D3C" w:rsidP="003D2D3C">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en-GB"/>
              </w:rPr>
            </w:pPr>
            <w:r w:rsidRPr="003D2D3C">
              <w:rPr>
                <w:rFonts w:ascii="Arial" w:eastAsia="Times New Roman" w:hAnsi="Arial"/>
                <w:b/>
                <w:sz w:val="20"/>
                <w:szCs w:val="20"/>
                <w:lang w:val="en-GB" w:eastAsia="en-GB"/>
              </w:rPr>
              <w:object w:dxaOrig="8580" w:dyaOrig="5364" w14:anchorId="3C629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89.15pt" o:ole="">
                  <v:imagedata r:id="rId12" o:title=""/>
                </v:shape>
                <o:OLEObject Type="Embed" ProgID="Visio.Drawing.15" ShapeID="_x0000_i1025" DrawAspect="Content" ObjectID="_1742325246" r:id="rId13"/>
              </w:object>
            </w:r>
          </w:p>
          <w:p w14:paraId="547C3DFC" w14:textId="77777777" w:rsidR="003D2D3C" w:rsidRPr="003D2D3C" w:rsidRDefault="003D2D3C" w:rsidP="003D2D3C">
            <w:pPr>
              <w:keepLines/>
              <w:overflowPunct w:val="0"/>
              <w:autoSpaceDE w:val="0"/>
              <w:autoSpaceDN w:val="0"/>
              <w:adjustRightInd w:val="0"/>
              <w:spacing w:after="240"/>
              <w:jc w:val="center"/>
              <w:textAlignment w:val="baseline"/>
              <w:rPr>
                <w:rFonts w:ascii="Arial" w:eastAsia="Times New Roman" w:hAnsi="Arial"/>
                <w:b/>
                <w:sz w:val="20"/>
                <w:szCs w:val="20"/>
                <w:lang w:val="en-GB" w:eastAsia="en-GB"/>
              </w:rPr>
            </w:pPr>
            <w:r w:rsidRPr="003D2D3C">
              <w:rPr>
                <w:rFonts w:ascii="Arial" w:eastAsia="Times New Roman" w:hAnsi="Arial"/>
                <w:b/>
                <w:sz w:val="20"/>
                <w:szCs w:val="20"/>
                <w:lang w:val="en-GB" w:eastAsia="en-GB"/>
              </w:rPr>
              <w:t>Figure 4.8.1.1a-1: NG-RAN initiated Connection Inactive procedure with CN based MT communication handling</w:t>
            </w:r>
          </w:p>
          <w:p w14:paraId="3D62D213" w14:textId="77777777" w:rsidR="003D2D3C" w:rsidRPr="003D2D3C" w:rsidRDefault="003D2D3C" w:rsidP="003D2D3C">
            <w:pPr>
              <w:overflowPunct w:val="0"/>
              <w:autoSpaceDE w:val="0"/>
              <w:autoSpaceDN w:val="0"/>
              <w:adjustRightInd w:val="0"/>
              <w:spacing w:after="180"/>
              <w:ind w:left="568" w:hanging="284"/>
              <w:textAlignment w:val="baseline"/>
              <w:rPr>
                <w:rFonts w:eastAsia="Times New Roman"/>
                <w:sz w:val="20"/>
                <w:szCs w:val="20"/>
                <w:lang w:val="en-GB" w:eastAsia="en-GB"/>
              </w:rPr>
            </w:pPr>
            <w:r w:rsidRPr="003D2D3C">
              <w:rPr>
                <w:rFonts w:eastAsia="Times New Roman"/>
                <w:sz w:val="20"/>
                <w:szCs w:val="20"/>
                <w:lang w:val="en-GB" w:eastAsia="en-GB"/>
              </w:rPr>
              <w:t>0.</w:t>
            </w:r>
            <w:r w:rsidRPr="003D2D3C">
              <w:rPr>
                <w:rFonts w:eastAsia="Times New Roman"/>
                <w:sz w:val="20"/>
                <w:szCs w:val="20"/>
                <w:lang w:val="en-GB" w:eastAsia="en-GB"/>
              </w:rPr>
              <w:tab/>
              <w:t>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The AMF also includes support indication of CN based MT communication handling for UE in CM-CONNECTED with RRC_INACTIVE state.</w:t>
            </w:r>
          </w:p>
          <w:p w14:paraId="13220177" w14:textId="77777777" w:rsidR="003D2D3C" w:rsidRPr="003D2D3C" w:rsidRDefault="003D2D3C" w:rsidP="003D2D3C">
            <w:pPr>
              <w:overflowPunct w:val="0"/>
              <w:autoSpaceDE w:val="0"/>
              <w:autoSpaceDN w:val="0"/>
              <w:adjustRightInd w:val="0"/>
              <w:spacing w:after="180"/>
              <w:ind w:left="568" w:hanging="284"/>
              <w:textAlignment w:val="baseline"/>
              <w:rPr>
                <w:rFonts w:eastAsia="Times New Roman"/>
                <w:sz w:val="20"/>
                <w:szCs w:val="20"/>
                <w:lang w:val="en-GB" w:eastAsia="en-GB"/>
              </w:rPr>
            </w:pPr>
            <w:r w:rsidRPr="003D2D3C">
              <w:rPr>
                <w:rFonts w:eastAsia="Times New Roman"/>
                <w:sz w:val="20"/>
                <w:szCs w:val="20"/>
                <w:lang w:val="en-GB" w:eastAsia="en-GB"/>
              </w:rPr>
              <w:t>1.</w:t>
            </w:r>
            <w:r w:rsidRPr="003D2D3C">
              <w:rPr>
                <w:rFonts w:eastAsia="Times New Roman"/>
                <w:sz w:val="20"/>
                <w:szCs w:val="20"/>
                <w:lang w:val="en-GB" w:eastAsia="en-GB"/>
              </w:rPr>
              <w:tab/>
              <w:t>NG-RAN determines eDRX cycle value for UE in RRC_INACTIVE state and decides to transit the UE to RRC_INACTIVE state with CN based MT communication handling.</w:t>
            </w:r>
          </w:p>
          <w:p w14:paraId="1A9EEE8D" w14:textId="77777777" w:rsidR="003D2D3C" w:rsidRPr="003D2D3C" w:rsidRDefault="003D2D3C" w:rsidP="003D2D3C">
            <w:pPr>
              <w:overflowPunct w:val="0"/>
              <w:autoSpaceDE w:val="0"/>
              <w:autoSpaceDN w:val="0"/>
              <w:adjustRightInd w:val="0"/>
              <w:spacing w:after="180"/>
              <w:ind w:left="568" w:hanging="284"/>
              <w:textAlignment w:val="baseline"/>
              <w:rPr>
                <w:rFonts w:eastAsia="Times New Roman"/>
                <w:sz w:val="20"/>
                <w:szCs w:val="20"/>
                <w:lang w:val="en-GB" w:eastAsia="en-GB"/>
              </w:rPr>
            </w:pPr>
            <w:r w:rsidRPr="003D2D3C">
              <w:rPr>
                <w:rFonts w:eastAsia="Times New Roman"/>
                <w:sz w:val="20"/>
                <w:szCs w:val="20"/>
                <w:lang w:val="en-GB" w:eastAsia="en-GB"/>
              </w:rPr>
              <w:t>2.</w:t>
            </w:r>
            <w:r w:rsidRPr="003D2D3C">
              <w:rPr>
                <w:rFonts w:eastAsia="Times New Roman"/>
                <w:sz w:val="20"/>
                <w:szCs w:val="20"/>
                <w:lang w:val="en-GB" w:eastAsia="en-GB"/>
              </w:rPr>
              <w:tab/>
              <w:t>The NG-RAN sends N2 message to AMF indicating the UE is transitioning to RRC_INACTIVE state and the CN handles MT communication. The NG-RAN also provides the eDRX cycle value for RRC_INACTIVE to AMF.</w:t>
            </w:r>
          </w:p>
          <w:p w14:paraId="07C1E7C0" w14:textId="5D9EE515" w:rsidR="003D2D3C" w:rsidRPr="003D2D3C" w:rsidRDefault="003D2D3C" w:rsidP="003D2D3C">
            <w:pPr>
              <w:keepLines/>
              <w:overflowPunct w:val="0"/>
              <w:autoSpaceDE w:val="0"/>
              <w:autoSpaceDN w:val="0"/>
              <w:adjustRightInd w:val="0"/>
              <w:spacing w:after="180"/>
              <w:ind w:left="1559" w:hanging="1276"/>
              <w:textAlignment w:val="baseline"/>
              <w:rPr>
                <w:rFonts w:eastAsia="Times New Roman"/>
                <w:color w:val="FF0000"/>
                <w:sz w:val="20"/>
                <w:szCs w:val="20"/>
                <w:lang w:val="en-GB" w:eastAsia="en-GB"/>
              </w:rPr>
            </w:pPr>
            <w:r w:rsidRPr="003D2D3C">
              <w:rPr>
                <w:rFonts w:eastAsia="Times New Roman"/>
                <w:color w:val="FF0000"/>
                <w:sz w:val="20"/>
                <w:szCs w:val="20"/>
                <w:lang w:val="en-GB" w:eastAsia="en-GB"/>
              </w:rPr>
              <w:t>Editor's note:</w:t>
            </w:r>
            <w:r w:rsidRPr="003D2D3C">
              <w:rPr>
                <w:rFonts w:eastAsia="Times New Roman"/>
                <w:color w:val="FF0000"/>
                <w:sz w:val="20"/>
                <w:szCs w:val="20"/>
                <w:lang w:val="en-GB" w:eastAsia="en-GB"/>
              </w:rPr>
              <w:tab/>
              <w:t xml:space="preserve">Whether the N2 message to be used is a new message or an existing message, </w:t>
            </w:r>
            <w:proofErr w:type="gramStart"/>
            <w:r w:rsidRPr="003D2D3C">
              <w:rPr>
                <w:rFonts w:eastAsia="Times New Roman"/>
                <w:color w:val="FF0000"/>
                <w:sz w:val="20"/>
                <w:szCs w:val="20"/>
                <w:lang w:val="en-GB" w:eastAsia="en-GB"/>
              </w:rPr>
              <w:t>e.g.</w:t>
            </w:r>
            <w:proofErr w:type="gramEnd"/>
            <w:r w:rsidRPr="003D2D3C">
              <w:rPr>
                <w:rFonts w:eastAsia="Times New Roman"/>
                <w:color w:val="FF0000"/>
                <w:sz w:val="20"/>
                <w:szCs w:val="20"/>
                <w:lang w:val="en-GB" w:eastAsia="en-GB"/>
              </w:rPr>
              <w:t xml:space="preserve"> N2 notification, needs coordination with RAN WG considering also if it's NGAP class 1 or class 2 procedure.</w:t>
            </w:r>
          </w:p>
        </w:tc>
      </w:tr>
    </w:tbl>
    <w:p w14:paraId="4921DD59" w14:textId="77777777" w:rsidR="003D2D3C" w:rsidRPr="0088723A" w:rsidRDefault="003D2D3C" w:rsidP="00FF687D">
      <w:pPr>
        <w:rPr>
          <w:sz w:val="20"/>
          <w:szCs w:val="20"/>
        </w:rPr>
      </w:pPr>
    </w:p>
    <w:p w14:paraId="12D049E9" w14:textId="5DA5AABC" w:rsidR="00ED551C" w:rsidRDefault="00ED551C" w:rsidP="00ED551C">
      <w:pPr>
        <w:spacing w:after="0"/>
        <w:rPr>
          <w:sz w:val="20"/>
          <w:szCs w:val="22"/>
        </w:rPr>
      </w:pPr>
      <w:r>
        <w:rPr>
          <w:sz w:val="20"/>
          <w:szCs w:val="22"/>
        </w:rPr>
        <w:t>The following enhancements are needed in NGAP:</w:t>
      </w:r>
    </w:p>
    <w:p w14:paraId="4EBBA5A8" w14:textId="77777777" w:rsidR="00ED551C" w:rsidRDefault="00ED551C" w:rsidP="00ED551C">
      <w:pPr>
        <w:spacing w:after="0"/>
        <w:rPr>
          <w:sz w:val="20"/>
          <w:szCs w:val="22"/>
        </w:rPr>
      </w:pPr>
    </w:p>
    <w:p w14:paraId="0FCF0297" w14:textId="2EEF6F27" w:rsidR="00ED551C" w:rsidRPr="00CD6887" w:rsidRDefault="00BD3BCA" w:rsidP="00CD6887">
      <w:pPr>
        <w:pStyle w:val="ListParagraph"/>
        <w:numPr>
          <w:ilvl w:val="0"/>
          <w:numId w:val="16"/>
        </w:numPr>
        <w:rPr>
          <w:sz w:val="20"/>
          <w:szCs w:val="22"/>
          <w:lang w:val="en-GB" w:eastAsia="en-US"/>
        </w:rPr>
      </w:pPr>
      <w:r w:rsidRPr="00CD6887">
        <w:rPr>
          <w:sz w:val="20"/>
          <w:szCs w:val="22"/>
        </w:rPr>
        <w:t>In</w:t>
      </w:r>
      <w:r w:rsidR="005926D9" w:rsidRPr="00CD6887">
        <w:rPr>
          <w:sz w:val="20"/>
          <w:szCs w:val="22"/>
        </w:rPr>
        <w:t xml:space="preserve"> step 0</w:t>
      </w:r>
      <w:r w:rsidR="00A066DA" w:rsidRPr="00CD6887">
        <w:rPr>
          <w:sz w:val="20"/>
          <w:szCs w:val="22"/>
        </w:rPr>
        <w:t>, the AMF</w:t>
      </w:r>
      <w:r w:rsidR="00FB4996" w:rsidRPr="00CD6887">
        <w:rPr>
          <w:sz w:val="20"/>
          <w:szCs w:val="22"/>
        </w:rPr>
        <w:t xml:space="preserve"> provides a</w:t>
      </w:r>
      <w:r w:rsidR="00A066DA" w:rsidRPr="00CD6887">
        <w:rPr>
          <w:sz w:val="20"/>
          <w:szCs w:val="22"/>
        </w:rPr>
        <w:t xml:space="preserve"> “CN MT </w:t>
      </w:r>
      <w:r w:rsidR="00801160" w:rsidRPr="00CD6887">
        <w:rPr>
          <w:sz w:val="20"/>
          <w:szCs w:val="22"/>
        </w:rPr>
        <w:t xml:space="preserve">communication </w:t>
      </w:r>
      <w:r w:rsidR="00A066DA" w:rsidRPr="00CD6887">
        <w:rPr>
          <w:sz w:val="20"/>
          <w:szCs w:val="22"/>
        </w:rPr>
        <w:t>handling support</w:t>
      </w:r>
      <w:r w:rsidR="00FB4996" w:rsidRPr="00CD6887">
        <w:rPr>
          <w:sz w:val="20"/>
          <w:szCs w:val="22"/>
        </w:rPr>
        <w:t>”</w:t>
      </w:r>
      <w:r w:rsidR="00A066DA" w:rsidRPr="00CD6887">
        <w:rPr>
          <w:sz w:val="20"/>
          <w:szCs w:val="22"/>
        </w:rPr>
        <w:t xml:space="preserve"> </w:t>
      </w:r>
      <w:r w:rsidR="00801160" w:rsidRPr="00CD6887">
        <w:rPr>
          <w:sz w:val="20"/>
          <w:szCs w:val="22"/>
        </w:rPr>
        <w:t xml:space="preserve">IE </w:t>
      </w:r>
      <w:r w:rsidR="00A066DA" w:rsidRPr="00CD6887">
        <w:rPr>
          <w:sz w:val="20"/>
          <w:szCs w:val="22"/>
        </w:rPr>
        <w:t xml:space="preserve">to </w:t>
      </w:r>
      <w:r w:rsidR="00FB4996" w:rsidRPr="00CD6887">
        <w:rPr>
          <w:sz w:val="20"/>
          <w:szCs w:val="22"/>
        </w:rPr>
        <w:t>NG-</w:t>
      </w:r>
      <w:r w:rsidR="00A066DA" w:rsidRPr="00CD6887">
        <w:rPr>
          <w:sz w:val="20"/>
          <w:szCs w:val="22"/>
        </w:rPr>
        <w:t>RAN (</w:t>
      </w:r>
      <w:proofErr w:type="gramStart"/>
      <w:r w:rsidR="00A066DA" w:rsidRPr="00CD6887">
        <w:rPr>
          <w:sz w:val="20"/>
          <w:szCs w:val="22"/>
        </w:rPr>
        <w:t>e.g.</w:t>
      </w:r>
      <w:proofErr w:type="gramEnd"/>
      <w:r w:rsidR="00A066DA" w:rsidRPr="00CD6887">
        <w:rPr>
          <w:sz w:val="20"/>
          <w:szCs w:val="22"/>
        </w:rPr>
        <w:t xml:space="preserve"> in the </w:t>
      </w:r>
      <w:r w:rsidR="00FB4996" w:rsidRPr="00CD6887">
        <w:rPr>
          <w:sz w:val="20"/>
          <w:szCs w:val="22"/>
        </w:rPr>
        <w:t>INITIAL CONTEXT SETUP REQUEST message</w:t>
      </w:r>
      <w:r w:rsidR="00A066DA" w:rsidRPr="00CD6887">
        <w:rPr>
          <w:sz w:val="20"/>
          <w:szCs w:val="22"/>
        </w:rPr>
        <w:t xml:space="preserve">), </w:t>
      </w:r>
      <w:r w:rsidR="00AC66AD" w:rsidRPr="00CD6887">
        <w:rPr>
          <w:sz w:val="20"/>
          <w:szCs w:val="22"/>
        </w:rPr>
        <w:t>to indicate</w:t>
      </w:r>
      <w:r w:rsidR="00ED551C" w:rsidRPr="00CD6887">
        <w:rPr>
          <w:sz w:val="20"/>
          <w:szCs w:val="22"/>
        </w:rPr>
        <w:t xml:space="preserve"> the CN support</w:t>
      </w:r>
      <w:r w:rsidR="0072210A" w:rsidRPr="00CD6887">
        <w:rPr>
          <w:sz w:val="20"/>
          <w:szCs w:val="22"/>
        </w:rPr>
        <w:t xml:space="preserve"> of</w:t>
      </w:r>
      <w:r w:rsidR="00ED551C" w:rsidRPr="00CD6887">
        <w:rPr>
          <w:sz w:val="20"/>
          <w:szCs w:val="22"/>
        </w:rPr>
        <w:t xml:space="preserve"> the new Rel-18 </w:t>
      </w:r>
      <w:r w:rsidR="0072210A" w:rsidRPr="00CD6887">
        <w:rPr>
          <w:sz w:val="20"/>
          <w:szCs w:val="22"/>
        </w:rPr>
        <w:t>feature</w:t>
      </w:r>
      <w:r w:rsidR="00ED551C" w:rsidRPr="00CD6887">
        <w:rPr>
          <w:sz w:val="20"/>
          <w:szCs w:val="22"/>
        </w:rPr>
        <w:t xml:space="preserve"> for CN handling when the UE is in the RRC_INACTIVE state. This is necessary to help the NG-RAN </w:t>
      </w:r>
      <w:r w:rsidR="00ED551C" w:rsidRPr="00CD6887">
        <w:rPr>
          <w:sz w:val="20"/>
          <w:szCs w:val="22"/>
        </w:rPr>
        <w:lastRenderedPageBreak/>
        <w:t xml:space="preserve">distinguish </w:t>
      </w:r>
      <w:r w:rsidR="00CF08FB" w:rsidRPr="00CD6887">
        <w:rPr>
          <w:sz w:val="20"/>
          <w:szCs w:val="22"/>
        </w:rPr>
        <w:t xml:space="preserve">between </w:t>
      </w:r>
      <w:r w:rsidR="00ED551C" w:rsidRPr="00CD6887">
        <w:rPr>
          <w:sz w:val="20"/>
          <w:szCs w:val="22"/>
        </w:rPr>
        <w:t xml:space="preserve">legacy AMFs or AMFs that do not support CN buffering. </w:t>
      </w:r>
      <w:r w:rsidR="00CF08FB" w:rsidRPr="00CD6887">
        <w:rPr>
          <w:sz w:val="20"/>
          <w:szCs w:val="22"/>
          <w:lang w:val="en-GB" w:eastAsia="en-US"/>
        </w:rPr>
        <w:t xml:space="preserve">The </w:t>
      </w:r>
      <w:r w:rsidR="00ED551C" w:rsidRPr="00CD6887">
        <w:rPr>
          <w:sz w:val="20"/>
          <w:szCs w:val="22"/>
          <w:lang w:val="en-GB" w:eastAsia="en-US"/>
        </w:rPr>
        <w:t xml:space="preserve">new </w:t>
      </w:r>
      <w:r w:rsidR="00CF08FB" w:rsidRPr="00CD6887">
        <w:rPr>
          <w:i/>
          <w:iCs/>
          <w:sz w:val="20"/>
          <w:szCs w:val="22"/>
        </w:rPr>
        <w:t>CN MT communication</w:t>
      </w:r>
      <w:r w:rsidR="00705E18" w:rsidRPr="00CD6887">
        <w:rPr>
          <w:i/>
          <w:iCs/>
          <w:sz w:val="20"/>
          <w:szCs w:val="22"/>
        </w:rPr>
        <w:t xml:space="preserve"> handling</w:t>
      </w:r>
      <w:r w:rsidR="00CF08FB" w:rsidRPr="00CD6887">
        <w:rPr>
          <w:b/>
          <w:bCs/>
          <w:sz w:val="20"/>
          <w:szCs w:val="22"/>
        </w:rPr>
        <w:t xml:space="preserve"> </w:t>
      </w:r>
      <w:r w:rsidR="00ED551C" w:rsidRPr="00CD6887">
        <w:rPr>
          <w:sz w:val="20"/>
          <w:szCs w:val="22"/>
          <w:lang w:val="en-GB" w:eastAsia="en-US"/>
        </w:rPr>
        <w:t xml:space="preserve">IE can be part of </w:t>
      </w:r>
      <w:r w:rsidR="00ED551C" w:rsidRPr="00CD6887">
        <w:rPr>
          <w:sz w:val="20"/>
          <w:szCs w:val="22"/>
        </w:rPr>
        <w:t xml:space="preserve">the </w:t>
      </w:r>
      <w:r w:rsidR="00ED551C" w:rsidRPr="00CD6887">
        <w:rPr>
          <w:i/>
          <w:iCs/>
          <w:sz w:val="20"/>
          <w:szCs w:val="22"/>
        </w:rPr>
        <w:t>Core Network Assistance Information for RRC INACTIVE</w:t>
      </w:r>
      <w:r w:rsidR="00ED551C" w:rsidRPr="00CD6887">
        <w:rPr>
          <w:sz w:val="20"/>
          <w:szCs w:val="22"/>
        </w:rPr>
        <w:t xml:space="preserve"> IE</w:t>
      </w:r>
      <w:r w:rsidR="00ED551C" w:rsidRPr="00CD6887">
        <w:rPr>
          <w:sz w:val="20"/>
          <w:szCs w:val="22"/>
          <w:lang w:val="en-GB" w:eastAsia="en-US"/>
        </w:rPr>
        <w:t>.</w:t>
      </w:r>
    </w:p>
    <w:p w14:paraId="167D0656" w14:textId="5CEDCE6A" w:rsidR="00235217" w:rsidRDefault="00235217" w:rsidP="00235217">
      <w:pPr>
        <w:spacing w:after="0"/>
        <w:rPr>
          <w:b/>
          <w:bCs/>
          <w:sz w:val="20"/>
          <w:szCs w:val="22"/>
        </w:rPr>
      </w:pPr>
      <w:r w:rsidRPr="000E4464">
        <w:rPr>
          <w:b/>
          <w:bCs/>
          <w:sz w:val="20"/>
          <w:szCs w:val="22"/>
        </w:rPr>
        <w:t xml:space="preserve">Observation 1: A new IE is needed in the NGAP message from AMF to NG-RAN, </w:t>
      </w:r>
      <w:proofErr w:type="gramStart"/>
      <w:r w:rsidRPr="000E4464">
        <w:rPr>
          <w:b/>
          <w:bCs/>
          <w:sz w:val="20"/>
          <w:szCs w:val="22"/>
        </w:rPr>
        <w:t>e.g.</w:t>
      </w:r>
      <w:proofErr w:type="gramEnd"/>
      <w:r w:rsidRPr="000E4464">
        <w:rPr>
          <w:b/>
          <w:bCs/>
          <w:sz w:val="20"/>
          <w:szCs w:val="22"/>
        </w:rPr>
        <w:t xml:space="preserve"> during the INITIAL UE CONTEXT SETUP message</w:t>
      </w:r>
      <w:r w:rsidRPr="000854A6">
        <w:rPr>
          <w:i/>
          <w:iCs/>
          <w:sz w:val="20"/>
          <w:szCs w:val="22"/>
        </w:rPr>
        <w:t xml:space="preserve"> </w:t>
      </w:r>
      <w:r w:rsidRPr="000854A6">
        <w:rPr>
          <w:b/>
          <w:bCs/>
          <w:i/>
          <w:iCs/>
          <w:sz w:val="20"/>
          <w:szCs w:val="22"/>
        </w:rPr>
        <w:t>Core Network Assistance Information for RRC INACTIVE</w:t>
      </w:r>
      <w:r w:rsidRPr="000854A6">
        <w:rPr>
          <w:b/>
          <w:bCs/>
          <w:sz w:val="20"/>
          <w:szCs w:val="22"/>
        </w:rPr>
        <w:t xml:space="preserve"> IE</w:t>
      </w:r>
      <w:r w:rsidRPr="000E4464">
        <w:rPr>
          <w:b/>
          <w:bCs/>
          <w:sz w:val="20"/>
          <w:szCs w:val="22"/>
        </w:rPr>
        <w:t xml:space="preserve">, </w:t>
      </w:r>
      <w:r>
        <w:rPr>
          <w:b/>
          <w:bCs/>
          <w:sz w:val="20"/>
          <w:szCs w:val="22"/>
        </w:rPr>
        <w:t xml:space="preserve">to </w:t>
      </w:r>
      <w:r w:rsidRPr="000E4464">
        <w:rPr>
          <w:b/>
          <w:bCs/>
          <w:sz w:val="20"/>
          <w:szCs w:val="22"/>
        </w:rPr>
        <w:t xml:space="preserve">indicate CN </w:t>
      </w:r>
      <w:r>
        <w:rPr>
          <w:b/>
          <w:bCs/>
          <w:sz w:val="20"/>
          <w:szCs w:val="22"/>
        </w:rPr>
        <w:t>support of</w:t>
      </w:r>
      <w:r w:rsidRPr="000E4464">
        <w:rPr>
          <w:b/>
          <w:bCs/>
          <w:sz w:val="20"/>
          <w:szCs w:val="22"/>
        </w:rPr>
        <w:t xml:space="preserve"> CN MT communication </w:t>
      </w:r>
      <w:r>
        <w:rPr>
          <w:b/>
          <w:bCs/>
          <w:sz w:val="20"/>
          <w:szCs w:val="22"/>
        </w:rPr>
        <w:t>handling.</w:t>
      </w:r>
    </w:p>
    <w:p w14:paraId="76108608" w14:textId="77777777" w:rsidR="00235217" w:rsidRDefault="00235217" w:rsidP="00235217">
      <w:pPr>
        <w:spacing w:after="0"/>
        <w:rPr>
          <w:b/>
          <w:bCs/>
          <w:sz w:val="20"/>
          <w:szCs w:val="22"/>
        </w:rPr>
      </w:pPr>
    </w:p>
    <w:p w14:paraId="679F245A" w14:textId="544EC380" w:rsidR="00235217" w:rsidRPr="00235217" w:rsidRDefault="00235217" w:rsidP="00235217">
      <w:pPr>
        <w:spacing w:after="0"/>
        <w:rPr>
          <w:b/>
          <w:bCs/>
          <w:sz w:val="20"/>
          <w:szCs w:val="22"/>
        </w:rPr>
      </w:pPr>
      <w:r w:rsidRPr="00235217">
        <w:rPr>
          <w:b/>
          <w:bCs/>
          <w:sz w:val="20"/>
          <w:szCs w:val="22"/>
        </w:rPr>
        <w:t xml:space="preserve">Proposal 1: Include a </w:t>
      </w:r>
      <w:r w:rsidRPr="00235217">
        <w:rPr>
          <w:b/>
          <w:bCs/>
          <w:i/>
          <w:iCs/>
          <w:sz w:val="20"/>
          <w:szCs w:val="22"/>
        </w:rPr>
        <w:t>CN MT communication handling</w:t>
      </w:r>
      <w:r w:rsidRPr="00235217">
        <w:rPr>
          <w:b/>
          <w:bCs/>
          <w:sz w:val="20"/>
          <w:szCs w:val="22"/>
        </w:rPr>
        <w:t xml:space="preserve"> </w:t>
      </w:r>
      <w:r w:rsidRPr="00235217">
        <w:rPr>
          <w:b/>
          <w:bCs/>
          <w:sz w:val="20"/>
          <w:szCs w:val="22"/>
          <w:lang w:val="en-GB" w:eastAsia="en-US"/>
        </w:rPr>
        <w:t>IE in the</w:t>
      </w:r>
      <w:r w:rsidRPr="00235217">
        <w:rPr>
          <w:b/>
          <w:bCs/>
          <w:sz w:val="20"/>
          <w:szCs w:val="22"/>
        </w:rPr>
        <w:t xml:space="preserve"> </w:t>
      </w:r>
      <w:r w:rsidRPr="00235217">
        <w:rPr>
          <w:b/>
          <w:bCs/>
          <w:i/>
          <w:iCs/>
          <w:sz w:val="20"/>
          <w:szCs w:val="22"/>
        </w:rPr>
        <w:t>Core Network Assistance Information for RRC INACTIVE</w:t>
      </w:r>
      <w:r w:rsidRPr="00235217">
        <w:rPr>
          <w:b/>
          <w:bCs/>
          <w:sz w:val="20"/>
          <w:szCs w:val="22"/>
        </w:rPr>
        <w:t xml:space="preserve"> IE</w:t>
      </w:r>
    </w:p>
    <w:p w14:paraId="6F4C17F3" w14:textId="77777777" w:rsidR="00ED551C" w:rsidRPr="00D34EC3" w:rsidRDefault="00ED551C" w:rsidP="00ED551C">
      <w:pPr>
        <w:spacing w:after="0"/>
        <w:rPr>
          <w:sz w:val="20"/>
          <w:szCs w:val="22"/>
        </w:rPr>
      </w:pPr>
    </w:p>
    <w:p w14:paraId="553FB299" w14:textId="655B1557" w:rsidR="00ED551C" w:rsidRPr="00CD6887" w:rsidRDefault="005C4328" w:rsidP="00CD6887">
      <w:pPr>
        <w:pStyle w:val="ListParagraph"/>
        <w:numPr>
          <w:ilvl w:val="0"/>
          <w:numId w:val="16"/>
        </w:numPr>
        <w:rPr>
          <w:sz w:val="20"/>
          <w:szCs w:val="22"/>
        </w:rPr>
      </w:pPr>
      <w:r w:rsidRPr="00CD6887">
        <w:rPr>
          <w:sz w:val="20"/>
          <w:szCs w:val="22"/>
          <w:lang w:val="en-GB" w:eastAsia="en-US"/>
        </w:rPr>
        <w:t xml:space="preserve">The N2 message in </w:t>
      </w:r>
      <w:r w:rsidR="00ED551C" w:rsidRPr="00CD6887">
        <w:rPr>
          <w:sz w:val="20"/>
          <w:szCs w:val="22"/>
          <w:lang w:val="en-GB" w:eastAsia="en-US"/>
        </w:rPr>
        <w:t xml:space="preserve">Step 2 </w:t>
      </w:r>
      <w:r w:rsidRPr="00CD6887">
        <w:rPr>
          <w:sz w:val="20"/>
          <w:szCs w:val="22"/>
          <w:lang w:val="en-GB" w:eastAsia="en-US"/>
        </w:rPr>
        <w:t xml:space="preserve">and response </w:t>
      </w:r>
      <w:r w:rsidR="00407777">
        <w:rPr>
          <w:sz w:val="20"/>
          <w:szCs w:val="22"/>
          <w:lang w:val="en-GB" w:eastAsia="en-US"/>
        </w:rPr>
        <w:t xml:space="preserve">message </w:t>
      </w:r>
      <w:r w:rsidRPr="00CD6887">
        <w:rPr>
          <w:sz w:val="20"/>
          <w:szCs w:val="22"/>
          <w:lang w:val="en-GB" w:eastAsia="en-US"/>
        </w:rPr>
        <w:t xml:space="preserve">in step 6 </w:t>
      </w:r>
      <w:r w:rsidR="00407777">
        <w:rPr>
          <w:sz w:val="20"/>
          <w:szCs w:val="22"/>
          <w:lang w:val="en-GB" w:eastAsia="en-US"/>
        </w:rPr>
        <w:t xml:space="preserve">need to </w:t>
      </w:r>
      <w:r w:rsidRPr="00CD6887">
        <w:rPr>
          <w:sz w:val="20"/>
          <w:szCs w:val="22"/>
          <w:lang w:val="en-GB" w:eastAsia="en-US"/>
        </w:rPr>
        <w:t xml:space="preserve">be defined. As agreed in RAN3#118, they should be part of a new class 1 procedure. In fact, the gNB </w:t>
      </w:r>
      <w:r w:rsidR="00CB59CA">
        <w:rPr>
          <w:sz w:val="20"/>
          <w:szCs w:val="22"/>
          <w:lang w:val="en-GB" w:eastAsia="en-US"/>
        </w:rPr>
        <w:t>must</w:t>
      </w:r>
      <w:r w:rsidRPr="00CD6887">
        <w:rPr>
          <w:sz w:val="20"/>
          <w:szCs w:val="22"/>
          <w:lang w:val="en-GB" w:eastAsia="en-US"/>
        </w:rPr>
        <w:t xml:space="preserve"> know that the CN has </w:t>
      </w:r>
      <w:r w:rsidR="00407777" w:rsidRPr="00CD6887">
        <w:rPr>
          <w:sz w:val="20"/>
          <w:szCs w:val="22"/>
          <w:lang w:val="en-GB" w:eastAsia="en-US"/>
        </w:rPr>
        <w:t>successfully</w:t>
      </w:r>
      <w:r w:rsidRPr="00CD6887">
        <w:rPr>
          <w:sz w:val="20"/>
          <w:szCs w:val="22"/>
          <w:lang w:val="en-GB" w:eastAsia="en-US"/>
        </w:rPr>
        <w:t xml:space="preserve"> </w:t>
      </w:r>
      <w:r w:rsidR="00C05436" w:rsidRPr="00CD6887">
        <w:rPr>
          <w:sz w:val="20"/>
          <w:szCs w:val="22"/>
          <w:lang w:val="en-GB" w:eastAsia="en-US"/>
        </w:rPr>
        <w:t>activ</w:t>
      </w:r>
      <w:r w:rsidR="00407777">
        <w:rPr>
          <w:sz w:val="20"/>
          <w:szCs w:val="22"/>
          <w:lang w:val="en-GB" w:eastAsia="en-US"/>
        </w:rPr>
        <w:t xml:space="preserve">ated </w:t>
      </w:r>
      <w:r w:rsidR="00C05436" w:rsidRPr="00CD6887">
        <w:rPr>
          <w:sz w:val="20"/>
          <w:szCs w:val="22"/>
          <w:lang w:val="en-GB" w:eastAsia="en-US"/>
        </w:rPr>
        <w:t>the buffering of data/signalling</w:t>
      </w:r>
      <w:r w:rsidR="00C94366">
        <w:rPr>
          <w:sz w:val="20"/>
          <w:szCs w:val="22"/>
          <w:lang w:val="en-GB" w:eastAsia="en-US"/>
        </w:rPr>
        <w:t xml:space="preserve"> to decide on UE’s release</w:t>
      </w:r>
      <w:r w:rsidR="00C05436" w:rsidRPr="00CD6887">
        <w:rPr>
          <w:sz w:val="20"/>
          <w:szCs w:val="22"/>
          <w:lang w:val="en-GB" w:eastAsia="en-US"/>
        </w:rPr>
        <w:t>. In the N2 request</w:t>
      </w:r>
      <w:r w:rsidR="00C94366">
        <w:rPr>
          <w:sz w:val="20"/>
          <w:szCs w:val="22"/>
          <w:lang w:val="en-GB" w:eastAsia="en-US"/>
        </w:rPr>
        <w:t xml:space="preserve"> message</w:t>
      </w:r>
      <w:r w:rsidR="00C05436" w:rsidRPr="00CD6887">
        <w:rPr>
          <w:sz w:val="20"/>
          <w:szCs w:val="22"/>
          <w:lang w:val="en-GB" w:eastAsia="en-US"/>
        </w:rPr>
        <w:t xml:space="preserve">, the NG-RAN </w:t>
      </w:r>
      <w:r w:rsidR="00C94366">
        <w:rPr>
          <w:sz w:val="20"/>
          <w:szCs w:val="22"/>
          <w:lang w:val="en-GB" w:eastAsia="en-US"/>
        </w:rPr>
        <w:t>must</w:t>
      </w:r>
      <w:r w:rsidR="00C05436" w:rsidRPr="00CD6887">
        <w:rPr>
          <w:sz w:val="20"/>
          <w:szCs w:val="22"/>
          <w:lang w:val="en-GB" w:eastAsia="en-US"/>
        </w:rPr>
        <w:t xml:space="preserve"> indicate the INACTIVE</w:t>
      </w:r>
      <w:r w:rsidR="00ED551C" w:rsidRPr="00CD6887">
        <w:rPr>
          <w:sz w:val="20"/>
          <w:szCs w:val="22"/>
        </w:rPr>
        <w:t xml:space="preserve"> eDRX cycle values and the RAN configured PTW values </w:t>
      </w:r>
      <w:r w:rsidR="00C05436" w:rsidRPr="00CD6887">
        <w:rPr>
          <w:sz w:val="20"/>
          <w:szCs w:val="22"/>
        </w:rPr>
        <w:t>as agreed by RAN2</w:t>
      </w:r>
      <w:r w:rsidR="00C94366">
        <w:rPr>
          <w:sz w:val="20"/>
          <w:szCs w:val="22"/>
        </w:rPr>
        <w:t xml:space="preserve"> so that the CN is aware of UE’s unreachability, and </w:t>
      </w:r>
      <w:r w:rsidR="00B05259">
        <w:rPr>
          <w:sz w:val="20"/>
          <w:szCs w:val="22"/>
        </w:rPr>
        <w:t xml:space="preserve">when </w:t>
      </w:r>
      <w:r w:rsidR="001A7788">
        <w:rPr>
          <w:sz w:val="20"/>
          <w:szCs w:val="22"/>
        </w:rPr>
        <w:t>UE</w:t>
      </w:r>
      <w:r w:rsidR="00B05259">
        <w:rPr>
          <w:sz w:val="20"/>
          <w:szCs w:val="22"/>
        </w:rPr>
        <w:t xml:space="preserve"> can receive any data</w:t>
      </w:r>
      <w:r w:rsidR="00ED551C" w:rsidRPr="00CD6887">
        <w:rPr>
          <w:sz w:val="20"/>
          <w:szCs w:val="22"/>
        </w:rPr>
        <w:t xml:space="preserve">. </w:t>
      </w:r>
    </w:p>
    <w:p w14:paraId="59B18975" w14:textId="21CD6CAB" w:rsidR="00E1033D" w:rsidRDefault="00235217" w:rsidP="00F13328">
      <w:pPr>
        <w:rPr>
          <w:sz w:val="20"/>
          <w:szCs w:val="22"/>
          <w:lang w:val="en-GB" w:eastAsia="en-US"/>
        </w:rPr>
      </w:pPr>
      <w:r>
        <w:rPr>
          <w:sz w:val="20"/>
          <w:szCs w:val="22"/>
          <w:lang w:val="en-GB" w:eastAsia="en-US"/>
        </w:rPr>
        <w:t xml:space="preserve">An example of such </w:t>
      </w:r>
      <w:r w:rsidR="00E1078F">
        <w:rPr>
          <w:sz w:val="20"/>
          <w:szCs w:val="22"/>
          <w:lang w:val="en-GB" w:eastAsia="en-US"/>
        </w:rPr>
        <w:t xml:space="preserve">class 1 </w:t>
      </w:r>
      <w:r>
        <w:rPr>
          <w:sz w:val="20"/>
          <w:szCs w:val="22"/>
          <w:lang w:val="en-GB" w:eastAsia="en-US"/>
        </w:rPr>
        <w:t xml:space="preserve">procedure </w:t>
      </w:r>
      <w:r w:rsidR="00E1078F">
        <w:rPr>
          <w:sz w:val="20"/>
          <w:szCs w:val="22"/>
          <w:lang w:val="en-GB" w:eastAsia="en-US"/>
        </w:rPr>
        <w:t xml:space="preserve">with </w:t>
      </w:r>
      <w:r w:rsidR="001A7788">
        <w:rPr>
          <w:sz w:val="20"/>
          <w:szCs w:val="22"/>
          <w:lang w:val="en-GB" w:eastAsia="en-US"/>
        </w:rPr>
        <w:t xml:space="preserve">new </w:t>
      </w:r>
      <w:r w:rsidR="00E1078F">
        <w:rPr>
          <w:sz w:val="20"/>
          <w:szCs w:val="22"/>
          <w:lang w:val="en-GB" w:eastAsia="en-US"/>
        </w:rPr>
        <w:t xml:space="preserve">request/response/failure messages </w:t>
      </w:r>
      <w:r>
        <w:rPr>
          <w:sz w:val="20"/>
          <w:szCs w:val="22"/>
          <w:lang w:val="en-GB" w:eastAsia="en-US"/>
        </w:rPr>
        <w:t>is presented below:</w:t>
      </w:r>
    </w:p>
    <w:tbl>
      <w:tblPr>
        <w:tblStyle w:val="TableGrid"/>
        <w:tblW w:w="0" w:type="auto"/>
        <w:tblLook w:val="04A0" w:firstRow="1" w:lastRow="0" w:firstColumn="1" w:lastColumn="0" w:noHBand="0" w:noVBand="1"/>
      </w:tblPr>
      <w:tblGrid>
        <w:gridCol w:w="9062"/>
      </w:tblGrid>
      <w:tr w:rsidR="001459CF" w:rsidRPr="00184725" w14:paraId="464B23E8" w14:textId="77777777" w:rsidTr="0081730D">
        <w:tc>
          <w:tcPr>
            <w:tcW w:w="9062" w:type="dxa"/>
          </w:tcPr>
          <w:p w14:paraId="7EBAFF67" w14:textId="748001F0" w:rsidR="00E07643" w:rsidRPr="00184725" w:rsidRDefault="00E07643" w:rsidP="00E07643">
            <w:pPr>
              <w:pStyle w:val="Heading4"/>
              <w:numPr>
                <w:ilvl w:val="0"/>
                <w:numId w:val="0"/>
              </w:numPr>
              <w:ind w:left="864" w:hanging="864"/>
              <w:outlineLvl w:val="3"/>
              <w:rPr>
                <w:sz w:val="22"/>
                <w:szCs w:val="24"/>
              </w:rPr>
            </w:pPr>
            <w:bookmarkStart w:id="0" w:name="_Toc20955091"/>
            <w:bookmarkStart w:id="1" w:name="_Toc29503537"/>
            <w:bookmarkStart w:id="2" w:name="_Toc29504121"/>
            <w:bookmarkStart w:id="3" w:name="_Toc29504705"/>
            <w:bookmarkStart w:id="4" w:name="_Toc36553151"/>
            <w:bookmarkStart w:id="5" w:name="_Toc36554878"/>
            <w:bookmarkStart w:id="6" w:name="_Toc45652173"/>
            <w:bookmarkStart w:id="7" w:name="_Toc45658605"/>
            <w:bookmarkStart w:id="8" w:name="_Toc45720425"/>
            <w:bookmarkStart w:id="9" w:name="_Toc45798305"/>
            <w:bookmarkStart w:id="10" w:name="_Toc45897694"/>
            <w:bookmarkStart w:id="11" w:name="_Toc51745898"/>
            <w:bookmarkStart w:id="12" w:name="_Toc64446162"/>
            <w:bookmarkStart w:id="13" w:name="_Toc73982032"/>
            <w:bookmarkStart w:id="14" w:name="_Toc88652121"/>
            <w:bookmarkStart w:id="15" w:name="_Toc97891164"/>
            <w:bookmarkStart w:id="16" w:name="_Toc99123283"/>
            <w:bookmarkStart w:id="17" w:name="_Toc99662088"/>
            <w:r w:rsidRPr="00184725">
              <w:rPr>
                <w:sz w:val="22"/>
                <w:szCs w:val="24"/>
              </w:rPr>
              <w:t>9.2.2.</w:t>
            </w:r>
            <w:r w:rsidR="00BB5444">
              <w:rPr>
                <w:sz w:val="22"/>
                <w:szCs w:val="24"/>
              </w:rPr>
              <w:t>X1</w:t>
            </w:r>
            <w:r w:rsidRPr="00184725">
              <w:rPr>
                <w:sz w:val="22"/>
                <w:szCs w:val="24"/>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sz w:val="22"/>
                <w:szCs w:val="24"/>
              </w:rPr>
              <w:t xml:space="preserve">CN MT COMMUNICATION </w:t>
            </w:r>
            <w:r w:rsidR="00BB5444">
              <w:rPr>
                <w:sz w:val="22"/>
                <w:szCs w:val="24"/>
              </w:rPr>
              <w:t xml:space="preserve">HANDLING </w:t>
            </w:r>
            <w:r>
              <w:rPr>
                <w:sz w:val="22"/>
                <w:szCs w:val="24"/>
              </w:rPr>
              <w:t>REQUEST</w:t>
            </w:r>
          </w:p>
          <w:p w14:paraId="66E4FCF7" w14:textId="77777777" w:rsidR="00E07643" w:rsidRPr="00184725" w:rsidRDefault="00E07643" w:rsidP="00E07643">
            <w:pPr>
              <w:rPr>
                <w:rFonts w:eastAsia="Batang"/>
                <w:sz w:val="20"/>
                <w:szCs w:val="22"/>
              </w:rPr>
            </w:pPr>
            <w:r w:rsidRPr="00184725">
              <w:rPr>
                <w:sz w:val="20"/>
                <w:szCs w:val="22"/>
              </w:rPr>
              <w:t xml:space="preserve">This message is sent by the NG-RAN </w:t>
            </w:r>
            <w:r>
              <w:rPr>
                <w:sz w:val="20"/>
                <w:szCs w:val="22"/>
              </w:rPr>
              <w:t xml:space="preserve">to </w:t>
            </w:r>
            <w:r w:rsidRPr="003D2D3C">
              <w:rPr>
                <w:rFonts w:eastAsia="Times New Roman"/>
                <w:sz w:val="20"/>
                <w:szCs w:val="20"/>
                <w:lang w:val="en-GB" w:eastAsia="en-GB"/>
              </w:rPr>
              <w:t xml:space="preserve">AMF </w:t>
            </w:r>
            <w:r>
              <w:rPr>
                <w:rFonts w:eastAsia="Times New Roman"/>
                <w:sz w:val="20"/>
                <w:szCs w:val="20"/>
                <w:lang w:val="en-GB" w:eastAsia="en-GB"/>
              </w:rPr>
              <w:t xml:space="preserve">when requesting for </w:t>
            </w:r>
            <w:r w:rsidRPr="003D2D3C">
              <w:rPr>
                <w:rFonts w:eastAsia="Times New Roman"/>
                <w:sz w:val="20"/>
                <w:szCs w:val="20"/>
                <w:lang w:val="en-GB" w:eastAsia="en-GB"/>
              </w:rPr>
              <w:t>CN MT communication</w:t>
            </w:r>
            <w:r>
              <w:rPr>
                <w:rFonts w:eastAsia="Times New Roman"/>
                <w:sz w:val="20"/>
                <w:szCs w:val="20"/>
                <w:lang w:val="en-GB" w:eastAsia="en-GB"/>
              </w:rPr>
              <w:t xml:space="preserve"> handling for a UE in RRC_INACTIVE state with long eDRX beyond 10.24 seconds</w:t>
            </w:r>
            <w:r w:rsidRPr="00184725">
              <w:rPr>
                <w:sz w:val="20"/>
                <w:szCs w:val="22"/>
              </w:rPr>
              <w:t>.</w:t>
            </w:r>
          </w:p>
          <w:p w14:paraId="79C974F5" w14:textId="77777777" w:rsidR="00E07643" w:rsidRPr="00184725" w:rsidRDefault="00E07643" w:rsidP="00E07643">
            <w:pPr>
              <w:rPr>
                <w:sz w:val="20"/>
                <w:szCs w:val="22"/>
              </w:rPr>
            </w:pPr>
            <w:r w:rsidRPr="00184725">
              <w:rPr>
                <w:sz w:val="20"/>
                <w:szCs w:val="22"/>
              </w:rPr>
              <w:t xml:space="preserve">Direction: NG-RAN node </w:t>
            </w:r>
            <w:r w:rsidRPr="00184725">
              <w:rPr>
                <w:sz w:val="20"/>
                <w:szCs w:val="22"/>
              </w:rPr>
              <w:sym w:font="Symbol" w:char="F0AE"/>
            </w:r>
            <w:r w:rsidRPr="00184725">
              <w:rPr>
                <w:sz w:val="20"/>
                <w:szCs w:val="22"/>
              </w:rPr>
              <w:t xml:space="preserve"> AMF</w:t>
            </w:r>
          </w:p>
          <w:tbl>
            <w:tblPr>
              <w:tblW w:w="8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4"/>
              <w:gridCol w:w="1011"/>
              <w:gridCol w:w="1247"/>
              <w:gridCol w:w="2160"/>
              <w:gridCol w:w="2340"/>
            </w:tblGrid>
            <w:tr w:rsidR="00E07643" w:rsidRPr="00184725" w14:paraId="08B2BDB9" w14:textId="77777777" w:rsidTr="0081730D">
              <w:trPr>
                <w:trHeight w:val="410"/>
              </w:trPr>
              <w:tc>
                <w:tcPr>
                  <w:tcW w:w="1654" w:type="dxa"/>
                </w:tcPr>
                <w:p w14:paraId="4098C40E" w14:textId="77777777" w:rsidR="00E07643" w:rsidRPr="00184725" w:rsidRDefault="00E07643" w:rsidP="00E07643">
                  <w:pPr>
                    <w:pStyle w:val="TAH"/>
                    <w:rPr>
                      <w:rFonts w:cs="Arial"/>
                      <w:sz w:val="16"/>
                      <w:szCs w:val="18"/>
                      <w:lang w:eastAsia="ja-JP"/>
                    </w:rPr>
                  </w:pPr>
                  <w:r w:rsidRPr="00184725">
                    <w:rPr>
                      <w:rFonts w:cs="Arial"/>
                      <w:sz w:val="16"/>
                      <w:szCs w:val="18"/>
                      <w:lang w:eastAsia="ja-JP"/>
                    </w:rPr>
                    <w:t>IE/Group Name</w:t>
                  </w:r>
                </w:p>
              </w:tc>
              <w:tc>
                <w:tcPr>
                  <w:tcW w:w="1011" w:type="dxa"/>
                </w:tcPr>
                <w:p w14:paraId="3FA61A0A" w14:textId="77777777" w:rsidR="00E07643" w:rsidRPr="00184725" w:rsidRDefault="00E07643" w:rsidP="00E07643">
                  <w:pPr>
                    <w:pStyle w:val="TAH"/>
                    <w:rPr>
                      <w:rFonts w:cs="Arial"/>
                      <w:sz w:val="16"/>
                      <w:szCs w:val="18"/>
                      <w:lang w:eastAsia="ja-JP"/>
                    </w:rPr>
                  </w:pPr>
                  <w:r w:rsidRPr="00184725">
                    <w:rPr>
                      <w:rFonts w:cs="Arial"/>
                      <w:sz w:val="16"/>
                      <w:szCs w:val="18"/>
                      <w:lang w:eastAsia="ja-JP"/>
                    </w:rPr>
                    <w:t>Presence</w:t>
                  </w:r>
                </w:p>
              </w:tc>
              <w:tc>
                <w:tcPr>
                  <w:tcW w:w="1247" w:type="dxa"/>
                </w:tcPr>
                <w:p w14:paraId="6241BA03" w14:textId="77777777" w:rsidR="00E07643" w:rsidRPr="00184725" w:rsidRDefault="00E07643" w:rsidP="00E07643">
                  <w:pPr>
                    <w:pStyle w:val="TAH"/>
                    <w:rPr>
                      <w:rFonts w:cs="Arial"/>
                      <w:sz w:val="16"/>
                      <w:szCs w:val="18"/>
                      <w:lang w:eastAsia="ja-JP"/>
                    </w:rPr>
                  </w:pPr>
                  <w:r w:rsidRPr="00184725">
                    <w:rPr>
                      <w:rFonts w:cs="Arial"/>
                      <w:sz w:val="16"/>
                      <w:szCs w:val="18"/>
                      <w:lang w:eastAsia="ja-JP"/>
                    </w:rPr>
                    <w:t>Range</w:t>
                  </w:r>
                </w:p>
              </w:tc>
              <w:tc>
                <w:tcPr>
                  <w:tcW w:w="2160" w:type="dxa"/>
                </w:tcPr>
                <w:p w14:paraId="0E89F0C4" w14:textId="77777777" w:rsidR="00E07643" w:rsidRPr="00184725" w:rsidRDefault="00E07643" w:rsidP="00E07643">
                  <w:pPr>
                    <w:pStyle w:val="TAH"/>
                    <w:rPr>
                      <w:rFonts w:cs="Arial"/>
                      <w:sz w:val="16"/>
                      <w:szCs w:val="18"/>
                      <w:lang w:eastAsia="ja-JP"/>
                    </w:rPr>
                  </w:pPr>
                  <w:r w:rsidRPr="00184725">
                    <w:rPr>
                      <w:rFonts w:cs="Arial"/>
                      <w:sz w:val="16"/>
                      <w:szCs w:val="18"/>
                      <w:lang w:eastAsia="ja-JP"/>
                    </w:rPr>
                    <w:t>IE type and reference</w:t>
                  </w:r>
                </w:p>
              </w:tc>
              <w:tc>
                <w:tcPr>
                  <w:tcW w:w="2340" w:type="dxa"/>
                </w:tcPr>
                <w:p w14:paraId="5CE6435A" w14:textId="77777777" w:rsidR="00E07643" w:rsidRPr="00184725" w:rsidRDefault="00E07643" w:rsidP="00E07643">
                  <w:pPr>
                    <w:pStyle w:val="TAH"/>
                    <w:rPr>
                      <w:rFonts w:cs="Arial"/>
                      <w:sz w:val="16"/>
                      <w:szCs w:val="18"/>
                      <w:lang w:eastAsia="ja-JP"/>
                    </w:rPr>
                  </w:pPr>
                  <w:r w:rsidRPr="00184725">
                    <w:rPr>
                      <w:rFonts w:cs="Arial"/>
                      <w:sz w:val="16"/>
                      <w:szCs w:val="18"/>
                      <w:lang w:eastAsia="ja-JP"/>
                    </w:rPr>
                    <w:t>Semantics description</w:t>
                  </w:r>
                </w:p>
              </w:tc>
            </w:tr>
            <w:tr w:rsidR="00E07643" w:rsidRPr="00184725" w14:paraId="5FF46BFC" w14:textId="77777777" w:rsidTr="0081730D">
              <w:trPr>
                <w:trHeight w:val="198"/>
              </w:trPr>
              <w:tc>
                <w:tcPr>
                  <w:tcW w:w="1654" w:type="dxa"/>
                </w:tcPr>
                <w:p w14:paraId="4C251682" w14:textId="77777777" w:rsidR="00E07643" w:rsidRPr="00184725" w:rsidRDefault="00E07643" w:rsidP="00E07643">
                  <w:pPr>
                    <w:pStyle w:val="TAL"/>
                    <w:rPr>
                      <w:rFonts w:cs="Arial"/>
                      <w:sz w:val="16"/>
                      <w:szCs w:val="18"/>
                      <w:lang w:eastAsia="ja-JP"/>
                    </w:rPr>
                  </w:pPr>
                  <w:r w:rsidRPr="00184725">
                    <w:rPr>
                      <w:rFonts w:cs="Arial"/>
                      <w:sz w:val="16"/>
                      <w:szCs w:val="18"/>
                      <w:lang w:eastAsia="ja-JP"/>
                    </w:rPr>
                    <w:t>Message Type</w:t>
                  </w:r>
                </w:p>
              </w:tc>
              <w:tc>
                <w:tcPr>
                  <w:tcW w:w="1011" w:type="dxa"/>
                </w:tcPr>
                <w:p w14:paraId="45DD4AD3" w14:textId="77777777" w:rsidR="00E07643" w:rsidRPr="00184725" w:rsidRDefault="00E07643" w:rsidP="00E07643">
                  <w:pPr>
                    <w:pStyle w:val="TAL"/>
                    <w:rPr>
                      <w:rFonts w:cs="Arial"/>
                      <w:sz w:val="16"/>
                      <w:szCs w:val="18"/>
                      <w:lang w:eastAsia="ja-JP"/>
                    </w:rPr>
                  </w:pPr>
                  <w:r w:rsidRPr="00184725">
                    <w:rPr>
                      <w:rFonts w:cs="Arial"/>
                      <w:sz w:val="16"/>
                      <w:szCs w:val="18"/>
                      <w:lang w:eastAsia="ja-JP"/>
                    </w:rPr>
                    <w:t>M</w:t>
                  </w:r>
                </w:p>
              </w:tc>
              <w:tc>
                <w:tcPr>
                  <w:tcW w:w="1247" w:type="dxa"/>
                </w:tcPr>
                <w:p w14:paraId="558C5313" w14:textId="77777777" w:rsidR="00E07643" w:rsidRPr="00184725" w:rsidRDefault="00E07643" w:rsidP="00E07643">
                  <w:pPr>
                    <w:pStyle w:val="TAL"/>
                    <w:rPr>
                      <w:rFonts w:cs="Arial"/>
                      <w:sz w:val="16"/>
                      <w:szCs w:val="18"/>
                      <w:lang w:eastAsia="ja-JP"/>
                    </w:rPr>
                  </w:pPr>
                </w:p>
              </w:tc>
              <w:tc>
                <w:tcPr>
                  <w:tcW w:w="2160" w:type="dxa"/>
                </w:tcPr>
                <w:p w14:paraId="035BD241" w14:textId="77777777" w:rsidR="00E07643" w:rsidRPr="00184725" w:rsidRDefault="00E07643" w:rsidP="00E07643">
                  <w:pPr>
                    <w:pStyle w:val="TAL"/>
                    <w:rPr>
                      <w:rFonts w:cs="Arial"/>
                      <w:sz w:val="16"/>
                      <w:szCs w:val="18"/>
                      <w:lang w:eastAsia="ja-JP"/>
                    </w:rPr>
                  </w:pPr>
                  <w:r w:rsidRPr="00184725">
                    <w:rPr>
                      <w:sz w:val="16"/>
                      <w:szCs w:val="18"/>
                      <w:lang w:eastAsia="ja-JP"/>
                    </w:rPr>
                    <w:t>9.3.1.1</w:t>
                  </w:r>
                </w:p>
              </w:tc>
              <w:tc>
                <w:tcPr>
                  <w:tcW w:w="2340" w:type="dxa"/>
                </w:tcPr>
                <w:p w14:paraId="749DACA0" w14:textId="77777777" w:rsidR="00E07643" w:rsidRPr="00184725" w:rsidRDefault="00E07643" w:rsidP="00E07643">
                  <w:pPr>
                    <w:pStyle w:val="TAL"/>
                    <w:rPr>
                      <w:rFonts w:cs="Arial"/>
                      <w:sz w:val="16"/>
                      <w:szCs w:val="18"/>
                      <w:lang w:eastAsia="ja-JP"/>
                    </w:rPr>
                  </w:pPr>
                </w:p>
              </w:tc>
            </w:tr>
            <w:tr w:rsidR="00E07643" w:rsidRPr="00184725" w14:paraId="03B1840B" w14:textId="77777777" w:rsidTr="0081730D">
              <w:trPr>
                <w:trHeight w:val="205"/>
              </w:trPr>
              <w:tc>
                <w:tcPr>
                  <w:tcW w:w="1654" w:type="dxa"/>
                </w:tcPr>
                <w:p w14:paraId="3EDF981C" w14:textId="77777777" w:rsidR="00E07643" w:rsidRPr="00184725" w:rsidRDefault="00E07643" w:rsidP="00E07643">
                  <w:pPr>
                    <w:pStyle w:val="TAL"/>
                    <w:rPr>
                      <w:rFonts w:eastAsia="MS Mincho" w:cs="Arial"/>
                      <w:sz w:val="16"/>
                      <w:szCs w:val="18"/>
                      <w:lang w:eastAsia="ja-JP"/>
                    </w:rPr>
                  </w:pPr>
                  <w:r w:rsidRPr="00184725">
                    <w:rPr>
                      <w:rFonts w:eastAsia="Batang" w:cs="Arial"/>
                      <w:bCs/>
                      <w:sz w:val="16"/>
                      <w:szCs w:val="18"/>
                      <w:lang w:eastAsia="ja-JP"/>
                    </w:rPr>
                    <w:t>AMF</w:t>
                  </w:r>
                  <w:r w:rsidRPr="00184725">
                    <w:rPr>
                      <w:rFonts w:cs="Arial"/>
                      <w:bCs/>
                      <w:sz w:val="16"/>
                      <w:szCs w:val="18"/>
                      <w:lang w:eastAsia="ja-JP"/>
                    </w:rPr>
                    <w:t xml:space="preserve"> UE NGAP ID</w:t>
                  </w:r>
                </w:p>
              </w:tc>
              <w:tc>
                <w:tcPr>
                  <w:tcW w:w="1011" w:type="dxa"/>
                </w:tcPr>
                <w:p w14:paraId="22DB43CA" w14:textId="77777777" w:rsidR="00E07643" w:rsidRPr="00184725" w:rsidRDefault="00E07643" w:rsidP="00E07643">
                  <w:pPr>
                    <w:pStyle w:val="TAL"/>
                    <w:rPr>
                      <w:rFonts w:eastAsia="MS Mincho" w:cs="Arial"/>
                      <w:sz w:val="16"/>
                      <w:szCs w:val="18"/>
                      <w:lang w:eastAsia="ja-JP"/>
                    </w:rPr>
                  </w:pPr>
                  <w:r w:rsidRPr="00184725">
                    <w:rPr>
                      <w:rFonts w:cs="Arial"/>
                      <w:sz w:val="16"/>
                      <w:szCs w:val="18"/>
                      <w:lang w:eastAsia="ja-JP"/>
                    </w:rPr>
                    <w:t>M</w:t>
                  </w:r>
                </w:p>
              </w:tc>
              <w:tc>
                <w:tcPr>
                  <w:tcW w:w="1247" w:type="dxa"/>
                </w:tcPr>
                <w:p w14:paraId="50C45926" w14:textId="77777777" w:rsidR="00E07643" w:rsidRPr="00184725" w:rsidRDefault="00E07643" w:rsidP="00E07643">
                  <w:pPr>
                    <w:pStyle w:val="TAL"/>
                    <w:rPr>
                      <w:rFonts w:cs="Arial"/>
                      <w:sz w:val="16"/>
                      <w:szCs w:val="18"/>
                      <w:lang w:eastAsia="ja-JP"/>
                    </w:rPr>
                  </w:pPr>
                </w:p>
              </w:tc>
              <w:tc>
                <w:tcPr>
                  <w:tcW w:w="2160" w:type="dxa"/>
                </w:tcPr>
                <w:p w14:paraId="179CEC8F" w14:textId="77777777" w:rsidR="00E07643" w:rsidRPr="00184725" w:rsidRDefault="00E07643" w:rsidP="00E07643">
                  <w:pPr>
                    <w:pStyle w:val="TAL"/>
                    <w:rPr>
                      <w:rFonts w:cs="Arial"/>
                      <w:sz w:val="16"/>
                      <w:szCs w:val="18"/>
                      <w:lang w:eastAsia="ja-JP"/>
                    </w:rPr>
                  </w:pPr>
                  <w:r w:rsidRPr="00184725">
                    <w:rPr>
                      <w:sz w:val="16"/>
                      <w:szCs w:val="18"/>
                      <w:lang w:eastAsia="ja-JP"/>
                    </w:rPr>
                    <w:t>9.3.3.1</w:t>
                  </w:r>
                </w:p>
              </w:tc>
              <w:tc>
                <w:tcPr>
                  <w:tcW w:w="2340" w:type="dxa"/>
                </w:tcPr>
                <w:p w14:paraId="7A2BF70C" w14:textId="77777777" w:rsidR="00E07643" w:rsidRPr="00184725" w:rsidRDefault="00E07643" w:rsidP="00E07643">
                  <w:pPr>
                    <w:pStyle w:val="TAL"/>
                    <w:rPr>
                      <w:rFonts w:cs="Arial"/>
                      <w:sz w:val="16"/>
                      <w:szCs w:val="18"/>
                      <w:lang w:eastAsia="ja-JP"/>
                    </w:rPr>
                  </w:pPr>
                </w:p>
              </w:tc>
            </w:tr>
            <w:tr w:rsidR="00E07643" w:rsidRPr="00184725" w14:paraId="5EC45637" w14:textId="77777777" w:rsidTr="0081730D">
              <w:trPr>
                <w:trHeight w:val="205"/>
              </w:trPr>
              <w:tc>
                <w:tcPr>
                  <w:tcW w:w="1654" w:type="dxa"/>
                </w:tcPr>
                <w:p w14:paraId="4C235710" w14:textId="77777777" w:rsidR="00E07643" w:rsidRPr="00184725" w:rsidRDefault="00E07643" w:rsidP="00E07643">
                  <w:pPr>
                    <w:pStyle w:val="TAL"/>
                    <w:rPr>
                      <w:rFonts w:eastAsia="MS Mincho" w:cs="Arial"/>
                      <w:sz w:val="16"/>
                      <w:szCs w:val="18"/>
                      <w:lang w:eastAsia="ja-JP"/>
                    </w:rPr>
                  </w:pPr>
                  <w:r w:rsidRPr="00184725">
                    <w:rPr>
                      <w:rFonts w:eastAsia="Batang" w:cs="Arial"/>
                      <w:bCs/>
                      <w:sz w:val="16"/>
                      <w:szCs w:val="18"/>
                      <w:lang w:eastAsia="ja-JP"/>
                    </w:rPr>
                    <w:t>RAN</w:t>
                  </w:r>
                  <w:r w:rsidRPr="00184725">
                    <w:rPr>
                      <w:rFonts w:cs="Arial"/>
                      <w:bCs/>
                      <w:sz w:val="16"/>
                      <w:szCs w:val="18"/>
                      <w:lang w:eastAsia="ja-JP"/>
                    </w:rPr>
                    <w:t xml:space="preserve"> UE NGAP ID</w:t>
                  </w:r>
                </w:p>
              </w:tc>
              <w:tc>
                <w:tcPr>
                  <w:tcW w:w="1011" w:type="dxa"/>
                </w:tcPr>
                <w:p w14:paraId="02CFDC14" w14:textId="77777777" w:rsidR="00E07643" w:rsidRPr="00184725" w:rsidRDefault="00E07643" w:rsidP="00E07643">
                  <w:pPr>
                    <w:pStyle w:val="TAL"/>
                    <w:rPr>
                      <w:rFonts w:eastAsia="MS Mincho" w:cs="Arial"/>
                      <w:sz w:val="16"/>
                      <w:szCs w:val="18"/>
                      <w:lang w:eastAsia="ja-JP"/>
                    </w:rPr>
                  </w:pPr>
                  <w:r w:rsidRPr="00184725">
                    <w:rPr>
                      <w:rFonts w:cs="Arial"/>
                      <w:sz w:val="16"/>
                      <w:szCs w:val="18"/>
                      <w:lang w:eastAsia="ja-JP"/>
                    </w:rPr>
                    <w:t>M</w:t>
                  </w:r>
                </w:p>
              </w:tc>
              <w:tc>
                <w:tcPr>
                  <w:tcW w:w="1247" w:type="dxa"/>
                </w:tcPr>
                <w:p w14:paraId="7B3AA7E1" w14:textId="77777777" w:rsidR="00E07643" w:rsidRPr="00184725" w:rsidRDefault="00E07643" w:rsidP="00E07643">
                  <w:pPr>
                    <w:pStyle w:val="TAL"/>
                    <w:rPr>
                      <w:rFonts w:cs="Arial"/>
                      <w:sz w:val="16"/>
                      <w:szCs w:val="18"/>
                      <w:lang w:eastAsia="ja-JP"/>
                    </w:rPr>
                  </w:pPr>
                </w:p>
              </w:tc>
              <w:tc>
                <w:tcPr>
                  <w:tcW w:w="2160" w:type="dxa"/>
                </w:tcPr>
                <w:p w14:paraId="144760EC" w14:textId="77777777" w:rsidR="00E07643" w:rsidRPr="00184725" w:rsidRDefault="00E07643" w:rsidP="00E07643">
                  <w:pPr>
                    <w:pStyle w:val="TAL"/>
                    <w:rPr>
                      <w:rFonts w:cs="Arial"/>
                      <w:sz w:val="16"/>
                      <w:szCs w:val="18"/>
                      <w:lang w:eastAsia="ja-JP"/>
                    </w:rPr>
                  </w:pPr>
                  <w:r w:rsidRPr="00184725">
                    <w:rPr>
                      <w:sz w:val="16"/>
                      <w:szCs w:val="18"/>
                      <w:lang w:eastAsia="ja-JP"/>
                    </w:rPr>
                    <w:t>9.3.3.2</w:t>
                  </w:r>
                </w:p>
              </w:tc>
              <w:tc>
                <w:tcPr>
                  <w:tcW w:w="2340" w:type="dxa"/>
                </w:tcPr>
                <w:p w14:paraId="115E03CC" w14:textId="77777777" w:rsidR="00E07643" w:rsidRPr="00184725" w:rsidRDefault="00E07643" w:rsidP="00E07643">
                  <w:pPr>
                    <w:pStyle w:val="TAL"/>
                    <w:rPr>
                      <w:rFonts w:cs="Arial"/>
                      <w:sz w:val="16"/>
                      <w:szCs w:val="18"/>
                      <w:lang w:eastAsia="ja-JP"/>
                    </w:rPr>
                  </w:pPr>
                </w:p>
              </w:tc>
            </w:tr>
            <w:tr w:rsidR="00473EC6" w:rsidRPr="00184725" w14:paraId="3C4425C4" w14:textId="77777777" w:rsidTr="0081730D">
              <w:trPr>
                <w:trHeight w:val="198"/>
              </w:trPr>
              <w:tc>
                <w:tcPr>
                  <w:tcW w:w="1654" w:type="dxa"/>
                </w:tcPr>
                <w:p w14:paraId="2D2C6328" w14:textId="74BC3892" w:rsidR="00473EC6" w:rsidRPr="00E07643" w:rsidRDefault="00473EC6" w:rsidP="00473EC6">
                  <w:pPr>
                    <w:pStyle w:val="TAL"/>
                    <w:rPr>
                      <w:rFonts w:eastAsia="MS Mincho" w:cs="Arial"/>
                      <w:sz w:val="16"/>
                      <w:szCs w:val="18"/>
                      <w:lang w:eastAsia="ja-JP"/>
                    </w:rPr>
                  </w:pPr>
                  <w:r w:rsidRPr="008769A5">
                    <w:rPr>
                      <w:rFonts w:cs="Arial"/>
                      <w:lang w:eastAsia="ja-JP"/>
                    </w:rPr>
                    <w:t>NR Paging eDRX Information for RRC INACTIVE</w:t>
                  </w:r>
                </w:p>
              </w:tc>
              <w:tc>
                <w:tcPr>
                  <w:tcW w:w="1011" w:type="dxa"/>
                </w:tcPr>
                <w:p w14:paraId="1AE4D3F2" w14:textId="05D838D9" w:rsidR="00473EC6" w:rsidRPr="00E07643" w:rsidRDefault="00473EC6" w:rsidP="00473EC6">
                  <w:pPr>
                    <w:pStyle w:val="TAL"/>
                    <w:rPr>
                      <w:rFonts w:eastAsia="MS Mincho" w:cs="Arial"/>
                      <w:sz w:val="16"/>
                      <w:szCs w:val="18"/>
                      <w:lang w:eastAsia="ja-JP"/>
                    </w:rPr>
                  </w:pPr>
                  <w:r w:rsidRPr="00650057">
                    <w:rPr>
                      <w:rFonts w:eastAsia="Malgun Gothic"/>
                      <w:lang w:eastAsia="ja-JP"/>
                    </w:rPr>
                    <w:t>M</w:t>
                  </w:r>
                </w:p>
              </w:tc>
              <w:tc>
                <w:tcPr>
                  <w:tcW w:w="1247" w:type="dxa"/>
                </w:tcPr>
                <w:p w14:paraId="57A3994B" w14:textId="77777777" w:rsidR="00473EC6" w:rsidRPr="00184725" w:rsidRDefault="00473EC6" w:rsidP="00473EC6">
                  <w:pPr>
                    <w:pStyle w:val="TAL"/>
                    <w:rPr>
                      <w:rFonts w:cs="Arial"/>
                      <w:sz w:val="16"/>
                      <w:szCs w:val="18"/>
                      <w:highlight w:val="yellow"/>
                      <w:lang w:eastAsia="ja-JP"/>
                    </w:rPr>
                  </w:pPr>
                </w:p>
              </w:tc>
              <w:tc>
                <w:tcPr>
                  <w:tcW w:w="2160" w:type="dxa"/>
                </w:tcPr>
                <w:p w14:paraId="31313587" w14:textId="77777777" w:rsidR="00473EC6" w:rsidRDefault="00473EC6" w:rsidP="00473EC6">
                  <w:pPr>
                    <w:keepNext/>
                    <w:keepLines/>
                    <w:spacing w:after="0"/>
                    <w:rPr>
                      <w:rFonts w:ascii="Arial" w:eastAsia="Times New Roman" w:hAnsi="Arial" w:cs="Arial"/>
                      <w:sz w:val="18"/>
                    </w:rPr>
                  </w:pPr>
                  <w:r w:rsidRPr="008769A5">
                    <w:rPr>
                      <w:rFonts w:ascii="Arial" w:eastAsia="Times New Roman" w:hAnsi="Arial" w:cs="Arial"/>
                      <w:sz w:val="18"/>
                    </w:rPr>
                    <w:t xml:space="preserve">NR Paging eDRX Information </w:t>
                  </w:r>
                </w:p>
                <w:p w14:paraId="3A3CBCCB" w14:textId="47DF477F" w:rsidR="00473EC6" w:rsidRPr="007F73FD" w:rsidRDefault="00473EC6" w:rsidP="00473EC6">
                  <w:pPr>
                    <w:pStyle w:val="TAL"/>
                    <w:rPr>
                      <w:rFonts w:cs="Arial"/>
                      <w:sz w:val="16"/>
                      <w:szCs w:val="18"/>
                      <w:highlight w:val="yellow"/>
                      <w:lang w:eastAsia="ja-JP"/>
                    </w:rPr>
                  </w:pPr>
                  <w:r w:rsidRPr="00650057">
                    <w:rPr>
                      <w:rFonts w:cs="Arial"/>
                      <w:lang w:eastAsia="ja-JP"/>
                    </w:rPr>
                    <w:t>9.3.1.227</w:t>
                  </w:r>
                </w:p>
              </w:tc>
              <w:tc>
                <w:tcPr>
                  <w:tcW w:w="2340" w:type="dxa"/>
                </w:tcPr>
                <w:p w14:paraId="47239CD3" w14:textId="77777777" w:rsidR="00473EC6" w:rsidRPr="00184725" w:rsidRDefault="00473EC6" w:rsidP="00473EC6">
                  <w:pPr>
                    <w:pStyle w:val="TAL"/>
                    <w:rPr>
                      <w:rFonts w:cs="Arial"/>
                      <w:sz w:val="16"/>
                      <w:szCs w:val="18"/>
                      <w:highlight w:val="yellow"/>
                      <w:lang w:eastAsia="ja-JP"/>
                    </w:rPr>
                  </w:pPr>
                </w:p>
              </w:tc>
            </w:tr>
          </w:tbl>
          <w:p w14:paraId="7BC65787" w14:textId="77777777" w:rsidR="001459CF" w:rsidRDefault="001459CF" w:rsidP="0081730D">
            <w:pPr>
              <w:rPr>
                <w:sz w:val="20"/>
                <w:szCs w:val="22"/>
                <w:lang w:val="en-GB" w:eastAsia="en-US"/>
              </w:rPr>
            </w:pPr>
          </w:p>
          <w:p w14:paraId="162492B4" w14:textId="20337EB2" w:rsidR="00BB5444" w:rsidRPr="00184725" w:rsidRDefault="00BB5444" w:rsidP="00BB5444">
            <w:pPr>
              <w:pStyle w:val="Heading4"/>
              <w:numPr>
                <w:ilvl w:val="0"/>
                <w:numId w:val="0"/>
              </w:numPr>
              <w:ind w:left="864" w:hanging="864"/>
              <w:outlineLvl w:val="3"/>
              <w:rPr>
                <w:sz w:val="22"/>
                <w:szCs w:val="24"/>
              </w:rPr>
            </w:pPr>
            <w:r w:rsidRPr="00184725">
              <w:rPr>
                <w:sz w:val="22"/>
                <w:szCs w:val="24"/>
              </w:rPr>
              <w:t>9.2.2.</w:t>
            </w:r>
            <w:r>
              <w:rPr>
                <w:sz w:val="22"/>
                <w:szCs w:val="24"/>
              </w:rPr>
              <w:t>X2</w:t>
            </w:r>
            <w:r w:rsidRPr="00184725">
              <w:rPr>
                <w:sz w:val="22"/>
                <w:szCs w:val="24"/>
              </w:rPr>
              <w:tab/>
            </w:r>
            <w:r>
              <w:rPr>
                <w:sz w:val="22"/>
                <w:szCs w:val="24"/>
              </w:rPr>
              <w:t>CN MT COMMUNICATION HANDLING RESPONSE</w:t>
            </w:r>
          </w:p>
          <w:p w14:paraId="141CB05A" w14:textId="7EBB63B0" w:rsidR="00BB5444" w:rsidRPr="00184725" w:rsidRDefault="00BB5444" w:rsidP="00BB5444">
            <w:pPr>
              <w:rPr>
                <w:rFonts w:eastAsia="Batang"/>
                <w:sz w:val="20"/>
                <w:szCs w:val="22"/>
              </w:rPr>
            </w:pPr>
            <w:r w:rsidRPr="00184725">
              <w:rPr>
                <w:sz w:val="20"/>
                <w:szCs w:val="22"/>
              </w:rPr>
              <w:t xml:space="preserve">This message is sent by </w:t>
            </w:r>
            <w:r w:rsidR="00647381">
              <w:rPr>
                <w:sz w:val="20"/>
                <w:szCs w:val="22"/>
              </w:rPr>
              <w:t>the</w:t>
            </w:r>
            <w:r>
              <w:rPr>
                <w:sz w:val="20"/>
                <w:szCs w:val="22"/>
              </w:rPr>
              <w:t xml:space="preserve"> </w:t>
            </w:r>
            <w:r w:rsidRPr="003D2D3C">
              <w:rPr>
                <w:rFonts w:eastAsia="Times New Roman"/>
                <w:sz w:val="20"/>
                <w:szCs w:val="20"/>
                <w:lang w:val="en-GB" w:eastAsia="en-GB"/>
              </w:rPr>
              <w:t xml:space="preserve">AMF </w:t>
            </w:r>
            <w:r w:rsidR="00647381">
              <w:rPr>
                <w:rFonts w:eastAsia="Times New Roman"/>
                <w:sz w:val="20"/>
                <w:szCs w:val="20"/>
                <w:lang w:val="en-GB" w:eastAsia="en-GB"/>
              </w:rPr>
              <w:t xml:space="preserve">to indicate that CN MT Communication handling </w:t>
            </w:r>
            <w:r w:rsidR="00E1078F">
              <w:rPr>
                <w:rFonts w:eastAsia="Times New Roman"/>
                <w:sz w:val="20"/>
                <w:szCs w:val="20"/>
                <w:lang w:val="en-GB" w:eastAsia="en-GB"/>
              </w:rPr>
              <w:t>wa</w:t>
            </w:r>
            <w:r w:rsidR="00647381">
              <w:rPr>
                <w:rFonts w:eastAsia="Times New Roman"/>
                <w:sz w:val="20"/>
                <w:szCs w:val="20"/>
                <w:lang w:val="en-GB" w:eastAsia="en-GB"/>
              </w:rPr>
              <w:t xml:space="preserve">s </w:t>
            </w:r>
            <w:r w:rsidR="00E1078F">
              <w:rPr>
                <w:rFonts w:eastAsia="Times New Roman"/>
                <w:sz w:val="20"/>
                <w:szCs w:val="20"/>
                <w:lang w:val="en-GB" w:eastAsia="en-GB"/>
              </w:rPr>
              <w:t xml:space="preserve">successfully </w:t>
            </w:r>
            <w:r w:rsidR="00647381">
              <w:rPr>
                <w:rFonts w:eastAsia="Times New Roman"/>
                <w:sz w:val="20"/>
                <w:szCs w:val="20"/>
                <w:lang w:val="en-GB" w:eastAsia="en-GB"/>
              </w:rPr>
              <w:t>applied</w:t>
            </w:r>
            <w:r w:rsidRPr="00184725">
              <w:rPr>
                <w:sz w:val="20"/>
                <w:szCs w:val="22"/>
              </w:rPr>
              <w:t>.</w:t>
            </w:r>
          </w:p>
          <w:p w14:paraId="2BA61F93" w14:textId="77777777" w:rsidR="00BB5444" w:rsidRPr="00184725" w:rsidRDefault="00BB5444" w:rsidP="00BB5444">
            <w:pPr>
              <w:rPr>
                <w:sz w:val="20"/>
                <w:szCs w:val="22"/>
              </w:rPr>
            </w:pPr>
            <w:r w:rsidRPr="00184725">
              <w:rPr>
                <w:sz w:val="20"/>
                <w:szCs w:val="22"/>
              </w:rPr>
              <w:t xml:space="preserve">Direction: NG-RAN node </w:t>
            </w:r>
            <w:r w:rsidRPr="00184725">
              <w:rPr>
                <w:sz w:val="20"/>
                <w:szCs w:val="22"/>
              </w:rPr>
              <w:sym w:font="Symbol" w:char="F0AE"/>
            </w:r>
            <w:r w:rsidRPr="00184725">
              <w:rPr>
                <w:sz w:val="20"/>
                <w:szCs w:val="22"/>
              </w:rPr>
              <w:t xml:space="preserve"> AMF</w:t>
            </w:r>
          </w:p>
          <w:tbl>
            <w:tblPr>
              <w:tblW w:w="8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4"/>
              <w:gridCol w:w="1011"/>
              <w:gridCol w:w="1247"/>
              <w:gridCol w:w="2160"/>
              <w:gridCol w:w="2340"/>
            </w:tblGrid>
            <w:tr w:rsidR="00BB5444" w:rsidRPr="00184725" w14:paraId="5768CB2D" w14:textId="77777777" w:rsidTr="0081730D">
              <w:trPr>
                <w:trHeight w:val="410"/>
              </w:trPr>
              <w:tc>
                <w:tcPr>
                  <w:tcW w:w="1654" w:type="dxa"/>
                </w:tcPr>
                <w:p w14:paraId="1F160AB1" w14:textId="77777777" w:rsidR="00BB5444" w:rsidRPr="00184725" w:rsidRDefault="00BB5444" w:rsidP="00BB5444">
                  <w:pPr>
                    <w:pStyle w:val="TAH"/>
                    <w:rPr>
                      <w:rFonts w:cs="Arial"/>
                      <w:sz w:val="16"/>
                      <w:szCs w:val="18"/>
                      <w:lang w:eastAsia="ja-JP"/>
                    </w:rPr>
                  </w:pPr>
                  <w:r w:rsidRPr="00184725">
                    <w:rPr>
                      <w:rFonts w:cs="Arial"/>
                      <w:sz w:val="16"/>
                      <w:szCs w:val="18"/>
                      <w:lang w:eastAsia="ja-JP"/>
                    </w:rPr>
                    <w:t>IE/Group Name</w:t>
                  </w:r>
                </w:p>
              </w:tc>
              <w:tc>
                <w:tcPr>
                  <w:tcW w:w="1011" w:type="dxa"/>
                </w:tcPr>
                <w:p w14:paraId="2BA4FC4C" w14:textId="77777777" w:rsidR="00BB5444" w:rsidRPr="00184725" w:rsidRDefault="00BB5444" w:rsidP="00BB5444">
                  <w:pPr>
                    <w:pStyle w:val="TAH"/>
                    <w:rPr>
                      <w:rFonts w:cs="Arial"/>
                      <w:sz w:val="16"/>
                      <w:szCs w:val="18"/>
                      <w:lang w:eastAsia="ja-JP"/>
                    </w:rPr>
                  </w:pPr>
                  <w:r w:rsidRPr="00184725">
                    <w:rPr>
                      <w:rFonts w:cs="Arial"/>
                      <w:sz w:val="16"/>
                      <w:szCs w:val="18"/>
                      <w:lang w:eastAsia="ja-JP"/>
                    </w:rPr>
                    <w:t>Presence</w:t>
                  </w:r>
                </w:p>
              </w:tc>
              <w:tc>
                <w:tcPr>
                  <w:tcW w:w="1247" w:type="dxa"/>
                </w:tcPr>
                <w:p w14:paraId="736FBAD6" w14:textId="77777777" w:rsidR="00BB5444" w:rsidRPr="00184725" w:rsidRDefault="00BB5444" w:rsidP="00BB5444">
                  <w:pPr>
                    <w:pStyle w:val="TAH"/>
                    <w:rPr>
                      <w:rFonts w:cs="Arial"/>
                      <w:sz w:val="16"/>
                      <w:szCs w:val="18"/>
                      <w:lang w:eastAsia="ja-JP"/>
                    </w:rPr>
                  </w:pPr>
                  <w:r w:rsidRPr="00184725">
                    <w:rPr>
                      <w:rFonts w:cs="Arial"/>
                      <w:sz w:val="16"/>
                      <w:szCs w:val="18"/>
                      <w:lang w:eastAsia="ja-JP"/>
                    </w:rPr>
                    <w:t>Range</w:t>
                  </w:r>
                </w:p>
              </w:tc>
              <w:tc>
                <w:tcPr>
                  <w:tcW w:w="2160" w:type="dxa"/>
                </w:tcPr>
                <w:p w14:paraId="205F8BAC" w14:textId="77777777" w:rsidR="00BB5444" w:rsidRPr="00184725" w:rsidRDefault="00BB5444" w:rsidP="00BB5444">
                  <w:pPr>
                    <w:pStyle w:val="TAH"/>
                    <w:rPr>
                      <w:rFonts w:cs="Arial"/>
                      <w:sz w:val="16"/>
                      <w:szCs w:val="18"/>
                      <w:lang w:eastAsia="ja-JP"/>
                    </w:rPr>
                  </w:pPr>
                  <w:r w:rsidRPr="00184725">
                    <w:rPr>
                      <w:rFonts w:cs="Arial"/>
                      <w:sz w:val="16"/>
                      <w:szCs w:val="18"/>
                      <w:lang w:eastAsia="ja-JP"/>
                    </w:rPr>
                    <w:t>IE type and reference</w:t>
                  </w:r>
                </w:p>
              </w:tc>
              <w:tc>
                <w:tcPr>
                  <w:tcW w:w="2340" w:type="dxa"/>
                </w:tcPr>
                <w:p w14:paraId="0C7DF691" w14:textId="77777777" w:rsidR="00BB5444" w:rsidRPr="00184725" w:rsidRDefault="00BB5444" w:rsidP="00BB5444">
                  <w:pPr>
                    <w:pStyle w:val="TAH"/>
                    <w:rPr>
                      <w:rFonts w:cs="Arial"/>
                      <w:sz w:val="16"/>
                      <w:szCs w:val="18"/>
                      <w:lang w:eastAsia="ja-JP"/>
                    </w:rPr>
                  </w:pPr>
                  <w:r w:rsidRPr="00184725">
                    <w:rPr>
                      <w:rFonts w:cs="Arial"/>
                      <w:sz w:val="16"/>
                      <w:szCs w:val="18"/>
                      <w:lang w:eastAsia="ja-JP"/>
                    </w:rPr>
                    <w:t>Semantics description</w:t>
                  </w:r>
                </w:p>
              </w:tc>
            </w:tr>
            <w:tr w:rsidR="00BB5444" w:rsidRPr="00184725" w14:paraId="3F23E60C" w14:textId="77777777" w:rsidTr="0081730D">
              <w:trPr>
                <w:trHeight w:val="198"/>
              </w:trPr>
              <w:tc>
                <w:tcPr>
                  <w:tcW w:w="1654" w:type="dxa"/>
                </w:tcPr>
                <w:p w14:paraId="6A476785" w14:textId="77777777" w:rsidR="00BB5444" w:rsidRPr="00184725" w:rsidRDefault="00BB5444" w:rsidP="00BB5444">
                  <w:pPr>
                    <w:pStyle w:val="TAL"/>
                    <w:rPr>
                      <w:rFonts w:cs="Arial"/>
                      <w:sz w:val="16"/>
                      <w:szCs w:val="18"/>
                      <w:lang w:eastAsia="ja-JP"/>
                    </w:rPr>
                  </w:pPr>
                  <w:r w:rsidRPr="00184725">
                    <w:rPr>
                      <w:rFonts w:cs="Arial"/>
                      <w:sz w:val="16"/>
                      <w:szCs w:val="18"/>
                      <w:lang w:eastAsia="ja-JP"/>
                    </w:rPr>
                    <w:t>Message Type</w:t>
                  </w:r>
                </w:p>
              </w:tc>
              <w:tc>
                <w:tcPr>
                  <w:tcW w:w="1011" w:type="dxa"/>
                </w:tcPr>
                <w:p w14:paraId="505B41EA" w14:textId="77777777" w:rsidR="00BB5444" w:rsidRPr="00184725" w:rsidRDefault="00BB5444" w:rsidP="00BB5444">
                  <w:pPr>
                    <w:pStyle w:val="TAL"/>
                    <w:rPr>
                      <w:rFonts w:cs="Arial"/>
                      <w:sz w:val="16"/>
                      <w:szCs w:val="18"/>
                      <w:lang w:eastAsia="ja-JP"/>
                    </w:rPr>
                  </w:pPr>
                  <w:r w:rsidRPr="00184725">
                    <w:rPr>
                      <w:rFonts w:cs="Arial"/>
                      <w:sz w:val="16"/>
                      <w:szCs w:val="18"/>
                      <w:lang w:eastAsia="ja-JP"/>
                    </w:rPr>
                    <w:t>M</w:t>
                  </w:r>
                </w:p>
              </w:tc>
              <w:tc>
                <w:tcPr>
                  <w:tcW w:w="1247" w:type="dxa"/>
                </w:tcPr>
                <w:p w14:paraId="57FC9DBA" w14:textId="77777777" w:rsidR="00BB5444" w:rsidRPr="00184725" w:rsidRDefault="00BB5444" w:rsidP="00BB5444">
                  <w:pPr>
                    <w:pStyle w:val="TAL"/>
                    <w:rPr>
                      <w:rFonts w:cs="Arial"/>
                      <w:sz w:val="16"/>
                      <w:szCs w:val="18"/>
                      <w:lang w:eastAsia="ja-JP"/>
                    </w:rPr>
                  </w:pPr>
                </w:p>
              </w:tc>
              <w:tc>
                <w:tcPr>
                  <w:tcW w:w="2160" w:type="dxa"/>
                </w:tcPr>
                <w:p w14:paraId="113BBBBE" w14:textId="77777777" w:rsidR="00BB5444" w:rsidRPr="00184725" w:rsidRDefault="00BB5444" w:rsidP="00BB5444">
                  <w:pPr>
                    <w:pStyle w:val="TAL"/>
                    <w:rPr>
                      <w:rFonts w:cs="Arial"/>
                      <w:sz w:val="16"/>
                      <w:szCs w:val="18"/>
                      <w:lang w:eastAsia="ja-JP"/>
                    </w:rPr>
                  </w:pPr>
                  <w:r w:rsidRPr="00184725">
                    <w:rPr>
                      <w:sz w:val="16"/>
                      <w:szCs w:val="18"/>
                      <w:lang w:eastAsia="ja-JP"/>
                    </w:rPr>
                    <w:t>9.3.1.1</w:t>
                  </w:r>
                </w:p>
              </w:tc>
              <w:tc>
                <w:tcPr>
                  <w:tcW w:w="2340" w:type="dxa"/>
                </w:tcPr>
                <w:p w14:paraId="3B9E3354" w14:textId="77777777" w:rsidR="00BB5444" w:rsidRPr="00184725" w:rsidRDefault="00BB5444" w:rsidP="00BB5444">
                  <w:pPr>
                    <w:pStyle w:val="TAL"/>
                    <w:rPr>
                      <w:rFonts w:cs="Arial"/>
                      <w:sz w:val="16"/>
                      <w:szCs w:val="18"/>
                      <w:lang w:eastAsia="ja-JP"/>
                    </w:rPr>
                  </w:pPr>
                </w:p>
              </w:tc>
            </w:tr>
            <w:tr w:rsidR="00BB5444" w:rsidRPr="00184725" w14:paraId="05DDBC75" w14:textId="77777777" w:rsidTr="0081730D">
              <w:trPr>
                <w:trHeight w:val="205"/>
              </w:trPr>
              <w:tc>
                <w:tcPr>
                  <w:tcW w:w="1654" w:type="dxa"/>
                </w:tcPr>
                <w:p w14:paraId="5F3D2D9A" w14:textId="77777777" w:rsidR="00BB5444" w:rsidRPr="00184725" w:rsidRDefault="00BB5444" w:rsidP="00BB5444">
                  <w:pPr>
                    <w:pStyle w:val="TAL"/>
                    <w:rPr>
                      <w:rFonts w:eastAsia="MS Mincho" w:cs="Arial"/>
                      <w:sz w:val="16"/>
                      <w:szCs w:val="18"/>
                      <w:lang w:eastAsia="ja-JP"/>
                    </w:rPr>
                  </w:pPr>
                  <w:r w:rsidRPr="00184725">
                    <w:rPr>
                      <w:rFonts w:eastAsia="Batang" w:cs="Arial"/>
                      <w:bCs/>
                      <w:sz w:val="16"/>
                      <w:szCs w:val="18"/>
                      <w:lang w:eastAsia="ja-JP"/>
                    </w:rPr>
                    <w:t>AMF</w:t>
                  </w:r>
                  <w:r w:rsidRPr="00184725">
                    <w:rPr>
                      <w:rFonts w:cs="Arial"/>
                      <w:bCs/>
                      <w:sz w:val="16"/>
                      <w:szCs w:val="18"/>
                      <w:lang w:eastAsia="ja-JP"/>
                    </w:rPr>
                    <w:t xml:space="preserve"> UE NGAP ID</w:t>
                  </w:r>
                </w:p>
              </w:tc>
              <w:tc>
                <w:tcPr>
                  <w:tcW w:w="1011" w:type="dxa"/>
                </w:tcPr>
                <w:p w14:paraId="490B6594" w14:textId="77777777" w:rsidR="00BB5444" w:rsidRPr="00184725" w:rsidRDefault="00BB5444" w:rsidP="00BB5444">
                  <w:pPr>
                    <w:pStyle w:val="TAL"/>
                    <w:rPr>
                      <w:rFonts w:eastAsia="MS Mincho" w:cs="Arial"/>
                      <w:sz w:val="16"/>
                      <w:szCs w:val="18"/>
                      <w:lang w:eastAsia="ja-JP"/>
                    </w:rPr>
                  </w:pPr>
                  <w:r w:rsidRPr="00184725">
                    <w:rPr>
                      <w:rFonts w:cs="Arial"/>
                      <w:sz w:val="16"/>
                      <w:szCs w:val="18"/>
                      <w:lang w:eastAsia="ja-JP"/>
                    </w:rPr>
                    <w:t>M</w:t>
                  </w:r>
                </w:p>
              </w:tc>
              <w:tc>
                <w:tcPr>
                  <w:tcW w:w="1247" w:type="dxa"/>
                </w:tcPr>
                <w:p w14:paraId="5544C98A" w14:textId="77777777" w:rsidR="00BB5444" w:rsidRPr="00184725" w:rsidRDefault="00BB5444" w:rsidP="00BB5444">
                  <w:pPr>
                    <w:pStyle w:val="TAL"/>
                    <w:rPr>
                      <w:rFonts w:cs="Arial"/>
                      <w:sz w:val="16"/>
                      <w:szCs w:val="18"/>
                      <w:lang w:eastAsia="ja-JP"/>
                    </w:rPr>
                  </w:pPr>
                </w:p>
              </w:tc>
              <w:tc>
                <w:tcPr>
                  <w:tcW w:w="2160" w:type="dxa"/>
                </w:tcPr>
                <w:p w14:paraId="4AF486C1" w14:textId="77777777" w:rsidR="00BB5444" w:rsidRPr="00184725" w:rsidRDefault="00BB5444" w:rsidP="00BB5444">
                  <w:pPr>
                    <w:pStyle w:val="TAL"/>
                    <w:rPr>
                      <w:rFonts w:cs="Arial"/>
                      <w:sz w:val="16"/>
                      <w:szCs w:val="18"/>
                      <w:lang w:eastAsia="ja-JP"/>
                    </w:rPr>
                  </w:pPr>
                  <w:r w:rsidRPr="00184725">
                    <w:rPr>
                      <w:sz w:val="16"/>
                      <w:szCs w:val="18"/>
                      <w:lang w:eastAsia="ja-JP"/>
                    </w:rPr>
                    <w:t>9.3.3.1</w:t>
                  </w:r>
                </w:p>
              </w:tc>
              <w:tc>
                <w:tcPr>
                  <w:tcW w:w="2340" w:type="dxa"/>
                </w:tcPr>
                <w:p w14:paraId="21E268DD" w14:textId="77777777" w:rsidR="00BB5444" w:rsidRPr="00184725" w:rsidRDefault="00BB5444" w:rsidP="00BB5444">
                  <w:pPr>
                    <w:pStyle w:val="TAL"/>
                    <w:rPr>
                      <w:rFonts w:cs="Arial"/>
                      <w:sz w:val="16"/>
                      <w:szCs w:val="18"/>
                      <w:lang w:eastAsia="ja-JP"/>
                    </w:rPr>
                  </w:pPr>
                </w:p>
              </w:tc>
            </w:tr>
            <w:tr w:rsidR="00BB5444" w:rsidRPr="00184725" w14:paraId="2C3C03E1" w14:textId="77777777" w:rsidTr="0081730D">
              <w:trPr>
                <w:trHeight w:val="205"/>
              </w:trPr>
              <w:tc>
                <w:tcPr>
                  <w:tcW w:w="1654" w:type="dxa"/>
                </w:tcPr>
                <w:p w14:paraId="269383A3" w14:textId="77777777" w:rsidR="00BB5444" w:rsidRPr="00184725" w:rsidRDefault="00BB5444" w:rsidP="00BB5444">
                  <w:pPr>
                    <w:pStyle w:val="TAL"/>
                    <w:rPr>
                      <w:rFonts w:eastAsia="MS Mincho" w:cs="Arial"/>
                      <w:sz w:val="16"/>
                      <w:szCs w:val="18"/>
                      <w:lang w:eastAsia="ja-JP"/>
                    </w:rPr>
                  </w:pPr>
                  <w:r w:rsidRPr="00184725">
                    <w:rPr>
                      <w:rFonts w:eastAsia="Batang" w:cs="Arial"/>
                      <w:bCs/>
                      <w:sz w:val="16"/>
                      <w:szCs w:val="18"/>
                      <w:lang w:eastAsia="ja-JP"/>
                    </w:rPr>
                    <w:t>RAN</w:t>
                  </w:r>
                  <w:r w:rsidRPr="00184725">
                    <w:rPr>
                      <w:rFonts w:cs="Arial"/>
                      <w:bCs/>
                      <w:sz w:val="16"/>
                      <w:szCs w:val="18"/>
                      <w:lang w:eastAsia="ja-JP"/>
                    </w:rPr>
                    <w:t xml:space="preserve"> UE NGAP ID</w:t>
                  </w:r>
                </w:p>
              </w:tc>
              <w:tc>
                <w:tcPr>
                  <w:tcW w:w="1011" w:type="dxa"/>
                </w:tcPr>
                <w:p w14:paraId="042DC15C" w14:textId="77777777" w:rsidR="00BB5444" w:rsidRPr="00184725" w:rsidRDefault="00BB5444" w:rsidP="00BB5444">
                  <w:pPr>
                    <w:pStyle w:val="TAL"/>
                    <w:rPr>
                      <w:rFonts w:eastAsia="MS Mincho" w:cs="Arial"/>
                      <w:sz w:val="16"/>
                      <w:szCs w:val="18"/>
                      <w:lang w:eastAsia="ja-JP"/>
                    </w:rPr>
                  </w:pPr>
                  <w:r w:rsidRPr="00184725">
                    <w:rPr>
                      <w:rFonts w:cs="Arial"/>
                      <w:sz w:val="16"/>
                      <w:szCs w:val="18"/>
                      <w:lang w:eastAsia="ja-JP"/>
                    </w:rPr>
                    <w:t>M</w:t>
                  </w:r>
                </w:p>
              </w:tc>
              <w:tc>
                <w:tcPr>
                  <w:tcW w:w="1247" w:type="dxa"/>
                </w:tcPr>
                <w:p w14:paraId="6A5FA24A" w14:textId="77777777" w:rsidR="00BB5444" w:rsidRPr="00184725" w:rsidRDefault="00BB5444" w:rsidP="00BB5444">
                  <w:pPr>
                    <w:pStyle w:val="TAL"/>
                    <w:rPr>
                      <w:rFonts w:cs="Arial"/>
                      <w:sz w:val="16"/>
                      <w:szCs w:val="18"/>
                      <w:lang w:eastAsia="ja-JP"/>
                    </w:rPr>
                  </w:pPr>
                </w:p>
              </w:tc>
              <w:tc>
                <w:tcPr>
                  <w:tcW w:w="2160" w:type="dxa"/>
                </w:tcPr>
                <w:p w14:paraId="71E1CFBD" w14:textId="77777777" w:rsidR="00BB5444" w:rsidRPr="00184725" w:rsidRDefault="00BB5444" w:rsidP="00BB5444">
                  <w:pPr>
                    <w:pStyle w:val="TAL"/>
                    <w:rPr>
                      <w:rFonts w:cs="Arial"/>
                      <w:sz w:val="16"/>
                      <w:szCs w:val="18"/>
                      <w:lang w:eastAsia="ja-JP"/>
                    </w:rPr>
                  </w:pPr>
                  <w:r w:rsidRPr="00184725">
                    <w:rPr>
                      <w:sz w:val="16"/>
                      <w:szCs w:val="18"/>
                      <w:lang w:eastAsia="ja-JP"/>
                    </w:rPr>
                    <w:t>9.3.3.2</w:t>
                  </w:r>
                </w:p>
              </w:tc>
              <w:tc>
                <w:tcPr>
                  <w:tcW w:w="2340" w:type="dxa"/>
                </w:tcPr>
                <w:p w14:paraId="7EEB8436" w14:textId="77777777" w:rsidR="00BB5444" w:rsidRPr="00184725" w:rsidRDefault="00BB5444" w:rsidP="00BB5444">
                  <w:pPr>
                    <w:pStyle w:val="TAL"/>
                    <w:rPr>
                      <w:rFonts w:cs="Arial"/>
                      <w:sz w:val="16"/>
                      <w:szCs w:val="18"/>
                      <w:lang w:eastAsia="ja-JP"/>
                    </w:rPr>
                  </w:pPr>
                </w:p>
              </w:tc>
            </w:tr>
          </w:tbl>
          <w:p w14:paraId="741A19EF" w14:textId="77777777" w:rsidR="00BB5444" w:rsidRDefault="00BB5444" w:rsidP="00BB5444">
            <w:pPr>
              <w:rPr>
                <w:sz w:val="20"/>
                <w:szCs w:val="22"/>
                <w:lang w:val="en-GB" w:eastAsia="en-US"/>
              </w:rPr>
            </w:pPr>
          </w:p>
          <w:p w14:paraId="532D769E" w14:textId="16F25234" w:rsidR="00647381" w:rsidRPr="00184725" w:rsidRDefault="00647381" w:rsidP="00647381">
            <w:pPr>
              <w:pStyle w:val="Heading4"/>
              <w:numPr>
                <w:ilvl w:val="0"/>
                <w:numId w:val="0"/>
              </w:numPr>
              <w:ind w:left="864" w:hanging="864"/>
              <w:outlineLvl w:val="3"/>
              <w:rPr>
                <w:sz w:val="22"/>
                <w:szCs w:val="24"/>
              </w:rPr>
            </w:pPr>
            <w:r w:rsidRPr="00184725">
              <w:rPr>
                <w:sz w:val="22"/>
                <w:szCs w:val="24"/>
              </w:rPr>
              <w:t>9.2.2.</w:t>
            </w:r>
            <w:r>
              <w:rPr>
                <w:sz w:val="22"/>
                <w:szCs w:val="24"/>
              </w:rPr>
              <w:t>X3</w:t>
            </w:r>
            <w:r w:rsidRPr="00184725">
              <w:rPr>
                <w:sz w:val="22"/>
                <w:szCs w:val="24"/>
              </w:rPr>
              <w:tab/>
            </w:r>
            <w:r>
              <w:rPr>
                <w:sz w:val="22"/>
                <w:szCs w:val="24"/>
              </w:rPr>
              <w:t>CN MT COMMUNICATION HANDLING FAILURE</w:t>
            </w:r>
          </w:p>
          <w:p w14:paraId="122C7FD7" w14:textId="51A6D266" w:rsidR="00647381" w:rsidRPr="00184725" w:rsidRDefault="00647381" w:rsidP="00647381">
            <w:pPr>
              <w:rPr>
                <w:rFonts w:eastAsia="Batang"/>
                <w:sz w:val="20"/>
                <w:szCs w:val="22"/>
              </w:rPr>
            </w:pPr>
            <w:r w:rsidRPr="00184725">
              <w:rPr>
                <w:sz w:val="20"/>
                <w:szCs w:val="22"/>
              </w:rPr>
              <w:t xml:space="preserve">This message is sent by </w:t>
            </w:r>
            <w:r>
              <w:rPr>
                <w:sz w:val="20"/>
                <w:szCs w:val="22"/>
              </w:rPr>
              <w:t xml:space="preserve">the </w:t>
            </w:r>
            <w:r w:rsidRPr="003D2D3C">
              <w:rPr>
                <w:rFonts w:eastAsia="Times New Roman"/>
                <w:sz w:val="20"/>
                <w:szCs w:val="20"/>
                <w:lang w:val="en-GB" w:eastAsia="en-GB"/>
              </w:rPr>
              <w:t xml:space="preserve">AMF </w:t>
            </w:r>
            <w:r>
              <w:rPr>
                <w:rFonts w:eastAsia="Times New Roman"/>
                <w:sz w:val="20"/>
                <w:szCs w:val="20"/>
                <w:lang w:val="en-GB" w:eastAsia="en-GB"/>
              </w:rPr>
              <w:t xml:space="preserve">to indicate that CN MT Communication handling </w:t>
            </w:r>
            <w:r w:rsidR="00E1078F">
              <w:rPr>
                <w:rFonts w:eastAsia="Times New Roman"/>
                <w:sz w:val="20"/>
                <w:szCs w:val="20"/>
                <w:lang w:val="en-GB" w:eastAsia="en-GB"/>
              </w:rPr>
              <w:t>was unsuccessful</w:t>
            </w:r>
            <w:r w:rsidRPr="00184725">
              <w:rPr>
                <w:sz w:val="20"/>
                <w:szCs w:val="22"/>
              </w:rPr>
              <w:t>.</w:t>
            </w:r>
          </w:p>
          <w:p w14:paraId="503118EC" w14:textId="77777777" w:rsidR="00647381" w:rsidRPr="00184725" w:rsidRDefault="00647381" w:rsidP="00647381">
            <w:pPr>
              <w:rPr>
                <w:sz w:val="20"/>
                <w:szCs w:val="22"/>
              </w:rPr>
            </w:pPr>
            <w:r w:rsidRPr="00184725">
              <w:rPr>
                <w:sz w:val="20"/>
                <w:szCs w:val="22"/>
              </w:rPr>
              <w:t xml:space="preserve">Direction: NG-RAN node </w:t>
            </w:r>
            <w:r w:rsidRPr="00184725">
              <w:rPr>
                <w:sz w:val="20"/>
                <w:szCs w:val="22"/>
              </w:rPr>
              <w:sym w:font="Symbol" w:char="F0AE"/>
            </w:r>
            <w:r w:rsidRPr="00184725">
              <w:rPr>
                <w:sz w:val="20"/>
                <w:szCs w:val="22"/>
              </w:rPr>
              <w:t xml:space="preserve"> AMF</w:t>
            </w:r>
          </w:p>
          <w:tbl>
            <w:tblPr>
              <w:tblW w:w="8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4"/>
              <w:gridCol w:w="1011"/>
              <w:gridCol w:w="1247"/>
              <w:gridCol w:w="2160"/>
              <w:gridCol w:w="2340"/>
            </w:tblGrid>
            <w:tr w:rsidR="00647381" w:rsidRPr="00184725" w14:paraId="050F3131" w14:textId="77777777" w:rsidTr="0081730D">
              <w:trPr>
                <w:trHeight w:val="410"/>
              </w:trPr>
              <w:tc>
                <w:tcPr>
                  <w:tcW w:w="1654" w:type="dxa"/>
                </w:tcPr>
                <w:p w14:paraId="0695E9F5" w14:textId="77777777" w:rsidR="00647381" w:rsidRPr="00184725" w:rsidRDefault="00647381" w:rsidP="00647381">
                  <w:pPr>
                    <w:pStyle w:val="TAH"/>
                    <w:rPr>
                      <w:rFonts w:cs="Arial"/>
                      <w:sz w:val="16"/>
                      <w:szCs w:val="18"/>
                      <w:lang w:eastAsia="ja-JP"/>
                    </w:rPr>
                  </w:pPr>
                  <w:r w:rsidRPr="00184725">
                    <w:rPr>
                      <w:rFonts w:cs="Arial"/>
                      <w:sz w:val="16"/>
                      <w:szCs w:val="18"/>
                      <w:lang w:eastAsia="ja-JP"/>
                    </w:rPr>
                    <w:t>IE/Group Name</w:t>
                  </w:r>
                </w:p>
              </w:tc>
              <w:tc>
                <w:tcPr>
                  <w:tcW w:w="1011" w:type="dxa"/>
                </w:tcPr>
                <w:p w14:paraId="403D15C6" w14:textId="77777777" w:rsidR="00647381" w:rsidRPr="00184725" w:rsidRDefault="00647381" w:rsidP="00647381">
                  <w:pPr>
                    <w:pStyle w:val="TAH"/>
                    <w:rPr>
                      <w:rFonts w:cs="Arial"/>
                      <w:sz w:val="16"/>
                      <w:szCs w:val="18"/>
                      <w:lang w:eastAsia="ja-JP"/>
                    </w:rPr>
                  </w:pPr>
                  <w:r w:rsidRPr="00184725">
                    <w:rPr>
                      <w:rFonts w:cs="Arial"/>
                      <w:sz w:val="16"/>
                      <w:szCs w:val="18"/>
                      <w:lang w:eastAsia="ja-JP"/>
                    </w:rPr>
                    <w:t>Presence</w:t>
                  </w:r>
                </w:p>
              </w:tc>
              <w:tc>
                <w:tcPr>
                  <w:tcW w:w="1247" w:type="dxa"/>
                </w:tcPr>
                <w:p w14:paraId="0279287F" w14:textId="77777777" w:rsidR="00647381" w:rsidRPr="00184725" w:rsidRDefault="00647381" w:rsidP="00647381">
                  <w:pPr>
                    <w:pStyle w:val="TAH"/>
                    <w:rPr>
                      <w:rFonts w:cs="Arial"/>
                      <w:sz w:val="16"/>
                      <w:szCs w:val="18"/>
                      <w:lang w:eastAsia="ja-JP"/>
                    </w:rPr>
                  </w:pPr>
                  <w:r w:rsidRPr="00184725">
                    <w:rPr>
                      <w:rFonts w:cs="Arial"/>
                      <w:sz w:val="16"/>
                      <w:szCs w:val="18"/>
                      <w:lang w:eastAsia="ja-JP"/>
                    </w:rPr>
                    <w:t>Range</w:t>
                  </w:r>
                </w:p>
              </w:tc>
              <w:tc>
                <w:tcPr>
                  <w:tcW w:w="2160" w:type="dxa"/>
                </w:tcPr>
                <w:p w14:paraId="7D134243" w14:textId="77777777" w:rsidR="00647381" w:rsidRPr="00184725" w:rsidRDefault="00647381" w:rsidP="00647381">
                  <w:pPr>
                    <w:pStyle w:val="TAH"/>
                    <w:rPr>
                      <w:rFonts w:cs="Arial"/>
                      <w:sz w:val="16"/>
                      <w:szCs w:val="18"/>
                      <w:lang w:eastAsia="ja-JP"/>
                    </w:rPr>
                  </w:pPr>
                  <w:r w:rsidRPr="00184725">
                    <w:rPr>
                      <w:rFonts w:cs="Arial"/>
                      <w:sz w:val="16"/>
                      <w:szCs w:val="18"/>
                      <w:lang w:eastAsia="ja-JP"/>
                    </w:rPr>
                    <w:t>IE type and reference</w:t>
                  </w:r>
                </w:p>
              </w:tc>
              <w:tc>
                <w:tcPr>
                  <w:tcW w:w="2340" w:type="dxa"/>
                </w:tcPr>
                <w:p w14:paraId="66E1F209" w14:textId="77777777" w:rsidR="00647381" w:rsidRPr="00184725" w:rsidRDefault="00647381" w:rsidP="00647381">
                  <w:pPr>
                    <w:pStyle w:val="TAH"/>
                    <w:rPr>
                      <w:rFonts w:cs="Arial"/>
                      <w:sz w:val="16"/>
                      <w:szCs w:val="18"/>
                      <w:lang w:eastAsia="ja-JP"/>
                    </w:rPr>
                  </w:pPr>
                  <w:r w:rsidRPr="00184725">
                    <w:rPr>
                      <w:rFonts w:cs="Arial"/>
                      <w:sz w:val="16"/>
                      <w:szCs w:val="18"/>
                      <w:lang w:eastAsia="ja-JP"/>
                    </w:rPr>
                    <w:t>Semantics description</w:t>
                  </w:r>
                </w:p>
              </w:tc>
            </w:tr>
            <w:tr w:rsidR="00647381" w:rsidRPr="00184725" w14:paraId="3B38D7BE" w14:textId="77777777" w:rsidTr="0081730D">
              <w:trPr>
                <w:trHeight w:val="198"/>
              </w:trPr>
              <w:tc>
                <w:tcPr>
                  <w:tcW w:w="1654" w:type="dxa"/>
                </w:tcPr>
                <w:p w14:paraId="32DEEA2F" w14:textId="77777777" w:rsidR="00647381" w:rsidRPr="00184725" w:rsidRDefault="00647381" w:rsidP="00647381">
                  <w:pPr>
                    <w:pStyle w:val="TAL"/>
                    <w:rPr>
                      <w:rFonts w:cs="Arial"/>
                      <w:sz w:val="16"/>
                      <w:szCs w:val="18"/>
                      <w:lang w:eastAsia="ja-JP"/>
                    </w:rPr>
                  </w:pPr>
                  <w:r w:rsidRPr="00184725">
                    <w:rPr>
                      <w:rFonts w:cs="Arial"/>
                      <w:sz w:val="16"/>
                      <w:szCs w:val="18"/>
                      <w:lang w:eastAsia="ja-JP"/>
                    </w:rPr>
                    <w:t>Message Type</w:t>
                  </w:r>
                </w:p>
              </w:tc>
              <w:tc>
                <w:tcPr>
                  <w:tcW w:w="1011" w:type="dxa"/>
                </w:tcPr>
                <w:p w14:paraId="2CCAEE8F" w14:textId="77777777" w:rsidR="00647381" w:rsidRPr="00184725" w:rsidRDefault="00647381" w:rsidP="00647381">
                  <w:pPr>
                    <w:pStyle w:val="TAL"/>
                    <w:rPr>
                      <w:rFonts w:cs="Arial"/>
                      <w:sz w:val="16"/>
                      <w:szCs w:val="18"/>
                      <w:lang w:eastAsia="ja-JP"/>
                    </w:rPr>
                  </w:pPr>
                  <w:r w:rsidRPr="00184725">
                    <w:rPr>
                      <w:rFonts w:cs="Arial"/>
                      <w:sz w:val="16"/>
                      <w:szCs w:val="18"/>
                      <w:lang w:eastAsia="ja-JP"/>
                    </w:rPr>
                    <w:t>M</w:t>
                  </w:r>
                </w:p>
              </w:tc>
              <w:tc>
                <w:tcPr>
                  <w:tcW w:w="1247" w:type="dxa"/>
                </w:tcPr>
                <w:p w14:paraId="002EA37E" w14:textId="77777777" w:rsidR="00647381" w:rsidRPr="00184725" w:rsidRDefault="00647381" w:rsidP="00647381">
                  <w:pPr>
                    <w:pStyle w:val="TAL"/>
                    <w:rPr>
                      <w:rFonts w:cs="Arial"/>
                      <w:sz w:val="16"/>
                      <w:szCs w:val="18"/>
                      <w:lang w:eastAsia="ja-JP"/>
                    </w:rPr>
                  </w:pPr>
                </w:p>
              </w:tc>
              <w:tc>
                <w:tcPr>
                  <w:tcW w:w="2160" w:type="dxa"/>
                </w:tcPr>
                <w:p w14:paraId="1842CD73" w14:textId="77777777" w:rsidR="00647381" w:rsidRPr="00184725" w:rsidRDefault="00647381" w:rsidP="00647381">
                  <w:pPr>
                    <w:pStyle w:val="TAL"/>
                    <w:rPr>
                      <w:rFonts w:cs="Arial"/>
                      <w:sz w:val="16"/>
                      <w:szCs w:val="18"/>
                      <w:lang w:eastAsia="ja-JP"/>
                    </w:rPr>
                  </w:pPr>
                  <w:r w:rsidRPr="00184725">
                    <w:rPr>
                      <w:sz w:val="16"/>
                      <w:szCs w:val="18"/>
                      <w:lang w:eastAsia="ja-JP"/>
                    </w:rPr>
                    <w:t>9.3.1.1</w:t>
                  </w:r>
                </w:p>
              </w:tc>
              <w:tc>
                <w:tcPr>
                  <w:tcW w:w="2340" w:type="dxa"/>
                </w:tcPr>
                <w:p w14:paraId="55D082DA" w14:textId="77777777" w:rsidR="00647381" w:rsidRPr="00184725" w:rsidRDefault="00647381" w:rsidP="00647381">
                  <w:pPr>
                    <w:pStyle w:val="TAL"/>
                    <w:rPr>
                      <w:rFonts w:cs="Arial"/>
                      <w:sz w:val="16"/>
                      <w:szCs w:val="18"/>
                      <w:lang w:eastAsia="ja-JP"/>
                    </w:rPr>
                  </w:pPr>
                </w:p>
              </w:tc>
            </w:tr>
            <w:tr w:rsidR="00647381" w:rsidRPr="00184725" w14:paraId="459F5D9F" w14:textId="77777777" w:rsidTr="0081730D">
              <w:trPr>
                <w:trHeight w:val="205"/>
              </w:trPr>
              <w:tc>
                <w:tcPr>
                  <w:tcW w:w="1654" w:type="dxa"/>
                </w:tcPr>
                <w:p w14:paraId="0EB96B51" w14:textId="77777777" w:rsidR="00647381" w:rsidRPr="00184725" w:rsidRDefault="00647381" w:rsidP="00647381">
                  <w:pPr>
                    <w:pStyle w:val="TAL"/>
                    <w:rPr>
                      <w:rFonts w:eastAsia="MS Mincho" w:cs="Arial"/>
                      <w:sz w:val="16"/>
                      <w:szCs w:val="18"/>
                      <w:lang w:eastAsia="ja-JP"/>
                    </w:rPr>
                  </w:pPr>
                  <w:r w:rsidRPr="00184725">
                    <w:rPr>
                      <w:rFonts w:eastAsia="Batang" w:cs="Arial"/>
                      <w:bCs/>
                      <w:sz w:val="16"/>
                      <w:szCs w:val="18"/>
                      <w:lang w:eastAsia="ja-JP"/>
                    </w:rPr>
                    <w:t>AMF</w:t>
                  </w:r>
                  <w:r w:rsidRPr="00184725">
                    <w:rPr>
                      <w:rFonts w:cs="Arial"/>
                      <w:bCs/>
                      <w:sz w:val="16"/>
                      <w:szCs w:val="18"/>
                      <w:lang w:eastAsia="ja-JP"/>
                    </w:rPr>
                    <w:t xml:space="preserve"> UE NGAP ID</w:t>
                  </w:r>
                </w:p>
              </w:tc>
              <w:tc>
                <w:tcPr>
                  <w:tcW w:w="1011" w:type="dxa"/>
                </w:tcPr>
                <w:p w14:paraId="7A56CD5A" w14:textId="77777777" w:rsidR="00647381" w:rsidRPr="00184725" w:rsidRDefault="00647381" w:rsidP="00647381">
                  <w:pPr>
                    <w:pStyle w:val="TAL"/>
                    <w:rPr>
                      <w:rFonts w:eastAsia="MS Mincho" w:cs="Arial"/>
                      <w:sz w:val="16"/>
                      <w:szCs w:val="18"/>
                      <w:lang w:eastAsia="ja-JP"/>
                    </w:rPr>
                  </w:pPr>
                  <w:r w:rsidRPr="00184725">
                    <w:rPr>
                      <w:rFonts w:cs="Arial"/>
                      <w:sz w:val="16"/>
                      <w:szCs w:val="18"/>
                      <w:lang w:eastAsia="ja-JP"/>
                    </w:rPr>
                    <w:t>M</w:t>
                  </w:r>
                </w:p>
              </w:tc>
              <w:tc>
                <w:tcPr>
                  <w:tcW w:w="1247" w:type="dxa"/>
                </w:tcPr>
                <w:p w14:paraId="6F10E81C" w14:textId="77777777" w:rsidR="00647381" w:rsidRPr="00184725" w:rsidRDefault="00647381" w:rsidP="00647381">
                  <w:pPr>
                    <w:pStyle w:val="TAL"/>
                    <w:rPr>
                      <w:rFonts w:cs="Arial"/>
                      <w:sz w:val="16"/>
                      <w:szCs w:val="18"/>
                      <w:lang w:eastAsia="ja-JP"/>
                    </w:rPr>
                  </w:pPr>
                </w:p>
              </w:tc>
              <w:tc>
                <w:tcPr>
                  <w:tcW w:w="2160" w:type="dxa"/>
                </w:tcPr>
                <w:p w14:paraId="76A56218" w14:textId="77777777" w:rsidR="00647381" w:rsidRPr="00184725" w:rsidRDefault="00647381" w:rsidP="00647381">
                  <w:pPr>
                    <w:pStyle w:val="TAL"/>
                    <w:rPr>
                      <w:rFonts w:cs="Arial"/>
                      <w:sz w:val="16"/>
                      <w:szCs w:val="18"/>
                      <w:lang w:eastAsia="ja-JP"/>
                    </w:rPr>
                  </w:pPr>
                  <w:r w:rsidRPr="00184725">
                    <w:rPr>
                      <w:sz w:val="16"/>
                      <w:szCs w:val="18"/>
                      <w:lang w:eastAsia="ja-JP"/>
                    </w:rPr>
                    <w:t>9.3.3.1</w:t>
                  </w:r>
                </w:p>
              </w:tc>
              <w:tc>
                <w:tcPr>
                  <w:tcW w:w="2340" w:type="dxa"/>
                </w:tcPr>
                <w:p w14:paraId="41B13086" w14:textId="77777777" w:rsidR="00647381" w:rsidRPr="00184725" w:rsidRDefault="00647381" w:rsidP="00647381">
                  <w:pPr>
                    <w:pStyle w:val="TAL"/>
                    <w:rPr>
                      <w:rFonts w:cs="Arial"/>
                      <w:sz w:val="16"/>
                      <w:szCs w:val="18"/>
                      <w:lang w:eastAsia="ja-JP"/>
                    </w:rPr>
                  </w:pPr>
                </w:p>
              </w:tc>
            </w:tr>
            <w:tr w:rsidR="00647381" w:rsidRPr="00184725" w14:paraId="474F5161" w14:textId="77777777" w:rsidTr="0081730D">
              <w:trPr>
                <w:trHeight w:val="205"/>
              </w:trPr>
              <w:tc>
                <w:tcPr>
                  <w:tcW w:w="1654" w:type="dxa"/>
                </w:tcPr>
                <w:p w14:paraId="0DD7678B" w14:textId="77777777" w:rsidR="00647381" w:rsidRPr="00184725" w:rsidRDefault="00647381" w:rsidP="00647381">
                  <w:pPr>
                    <w:pStyle w:val="TAL"/>
                    <w:rPr>
                      <w:rFonts w:eastAsia="MS Mincho" w:cs="Arial"/>
                      <w:sz w:val="16"/>
                      <w:szCs w:val="18"/>
                      <w:lang w:eastAsia="ja-JP"/>
                    </w:rPr>
                  </w:pPr>
                  <w:r w:rsidRPr="00184725">
                    <w:rPr>
                      <w:rFonts w:eastAsia="Batang" w:cs="Arial"/>
                      <w:bCs/>
                      <w:sz w:val="16"/>
                      <w:szCs w:val="18"/>
                      <w:lang w:eastAsia="ja-JP"/>
                    </w:rPr>
                    <w:t>RAN</w:t>
                  </w:r>
                  <w:r w:rsidRPr="00184725">
                    <w:rPr>
                      <w:rFonts w:cs="Arial"/>
                      <w:bCs/>
                      <w:sz w:val="16"/>
                      <w:szCs w:val="18"/>
                      <w:lang w:eastAsia="ja-JP"/>
                    </w:rPr>
                    <w:t xml:space="preserve"> UE NGAP ID</w:t>
                  </w:r>
                </w:p>
              </w:tc>
              <w:tc>
                <w:tcPr>
                  <w:tcW w:w="1011" w:type="dxa"/>
                </w:tcPr>
                <w:p w14:paraId="1BABFD9D" w14:textId="77777777" w:rsidR="00647381" w:rsidRPr="00184725" w:rsidRDefault="00647381" w:rsidP="00647381">
                  <w:pPr>
                    <w:pStyle w:val="TAL"/>
                    <w:rPr>
                      <w:rFonts w:eastAsia="MS Mincho" w:cs="Arial"/>
                      <w:sz w:val="16"/>
                      <w:szCs w:val="18"/>
                      <w:lang w:eastAsia="ja-JP"/>
                    </w:rPr>
                  </w:pPr>
                  <w:r w:rsidRPr="00184725">
                    <w:rPr>
                      <w:rFonts w:cs="Arial"/>
                      <w:sz w:val="16"/>
                      <w:szCs w:val="18"/>
                      <w:lang w:eastAsia="ja-JP"/>
                    </w:rPr>
                    <w:t>M</w:t>
                  </w:r>
                </w:p>
              </w:tc>
              <w:tc>
                <w:tcPr>
                  <w:tcW w:w="1247" w:type="dxa"/>
                </w:tcPr>
                <w:p w14:paraId="302D39C4" w14:textId="77777777" w:rsidR="00647381" w:rsidRPr="00184725" w:rsidRDefault="00647381" w:rsidP="00647381">
                  <w:pPr>
                    <w:pStyle w:val="TAL"/>
                    <w:rPr>
                      <w:rFonts w:cs="Arial"/>
                      <w:sz w:val="16"/>
                      <w:szCs w:val="18"/>
                      <w:lang w:eastAsia="ja-JP"/>
                    </w:rPr>
                  </w:pPr>
                </w:p>
              </w:tc>
              <w:tc>
                <w:tcPr>
                  <w:tcW w:w="2160" w:type="dxa"/>
                </w:tcPr>
                <w:p w14:paraId="520DE3DA" w14:textId="77777777" w:rsidR="00647381" w:rsidRPr="00184725" w:rsidRDefault="00647381" w:rsidP="00647381">
                  <w:pPr>
                    <w:pStyle w:val="TAL"/>
                    <w:rPr>
                      <w:rFonts w:cs="Arial"/>
                      <w:sz w:val="16"/>
                      <w:szCs w:val="18"/>
                      <w:lang w:eastAsia="ja-JP"/>
                    </w:rPr>
                  </w:pPr>
                  <w:r w:rsidRPr="00184725">
                    <w:rPr>
                      <w:sz w:val="16"/>
                      <w:szCs w:val="18"/>
                      <w:lang w:eastAsia="ja-JP"/>
                    </w:rPr>
                    <w:t>9.3.3.2</w:t>
                  </w:r>
                </w:p>
              </w:tc>
              <w:tc>
                <w:tcPr>
                  <w:tcW w:w="2340" w:type="dxa"/>
                </w:tcPr>
                <w:p w14:paraId="79EAFF41" w14:textId="77777777" w:rsidR="00647381" w:rsidRPr="00184725" w:rsidRDefault="00647381" w:rsidP="00647381">
                  <w:pPr>
                    <w:pStyle w:val="TAL"/>
                    <w:rPr>
                      <w:rFonts w:cs="Arial"/>
                      <w:sz w:val="16"/>
                      <w:szCs w:val="18"/>
                      <w:lang w:eastAsia="ja-JP"/>
                    </w:rPr>
                  </w:pPr>
                </w:p>
              </w:tc>
            </w:tr>
            <w:tr w:rsidR="00C5294E" w:rsidRPr="00184725" w14:paraId="065A6DCC" w14:textId="77777777" w:rsidTr="0081730D">
              <w:trPr>
                <w:trHeight w:val="205"/>
              </w:trPr>
              <w:tc>
                <w:tcPr>
                  <w:tcW w:w="1654" w:type="dxa"/>
                </w:tcPr>
                <w:p w14:paraId="7BD8B8F3" w14:textId="44A6F265" w:rsidR="00C5294E" w:rsidRPr="00C5294E" w:rsidRDefault="00C5294E" w:rsidP="00C5294E">
                  <w:pPr>
                    <w:pStyle w:val="TAL"/>
                    <w:rPr>
                      <w:sz w:val="16"/>
                      <w:szCs w:val="18"/>
                      <w:lang w:eastAsia="ja-JP"/>
                    </w:rPr>
                  </w:pPr>
                  <w:r w:rsidRPr="00C5294E">
                    <w:rPr>
                      <w:sz w:val="16"/>
                      <w:szCs w:val="18"/>
                      <w:lang w:eastAsia="ja-JP"/>
                    </w:rPr>
                    <w:t>Cause</w:t>
                  </w:r>
                </w:p>
              </w:tc>
              <w:tc>
                <w:tcPr>
                  <w:tcW w:w="1011" w:type="dxa"/>
                </w:tcPr>
                <w:p w14:paraId="443C47CD" w14:textId="53ADF238" w:rsidR="00C5294E" w:rsidRPr="00C5294E" w:rsidRDefault="00C5294E" w:rsidP="00C5294E">
                  <w:pPr>
                    <w:pStyle w:val="TAL"/>
                    <w:rPr>
                      <w:sz w:val="16"/>
                      <w:szCs w:val="18"/>
                      <w:lang w:eastAsia="ja-JP"/>
                    </w:rPr>
                  </w:pPr>
                  <w:r w:rsidRPr="00C5294E">
                    <w:rPr>
                      <w:sz w:val="16"/>
                      <w:szCs w:val="18"/>
                      <w:lang w:eastAsia="ja-JP"/>
                    </w:rPr>
                    <w:t>M</w:t>
                  </w:r>
                </w:p>
              </w:tc>
              <w:tc>
                <w:tcPr>
                  <w:tcW w:w="1247" w:type="dxa"/>
                </w:tcPr>
                <w:p w14:paraId="579B5152" w14:textId="77777777" w:rsidR="00C5294E" w:rsidRPr="00C5294E" w:rsidRDefault="00C5294E" w:rsidP="00C5294E">
                  <w:pPr>
                    <w:pStyle w:val="TAL"/>
                    <w:rPr>
                      <w:sz w:val="16"/>
                      <w:szCs w:val="18"/>
                      <w:lang w:eastAsia="ja-JP"/>
                    </w:rPr>
                  </w:pPr>
                </w:p>
              </w:tc>
              <w:tc>
                <w:tcPr>
                  <w:tcW w:w="2160" w:type="dxa"/>
                </w:tcPr>
                <w:p w14:paraId="7C8BAC6C" w14:textId="53322CE7" w:rsidR="00C5294E" w:rsidRPr="00184725" w:rsidRDefault="00C5294E" w:rsidP="00C5294E">
                  <w:pPr>
                    <w:pStyle w:val="TAL"/>
                    <w:rPr>
                      <w:sz w:val="16"/>
                      <w:szCs w:val="18"/>
                      <w:lang w:eastAsia="ja-JP"/>
                    </w:rPr>
                  </w:pPr>
                  <w:r w:rsidRPr="00C5294E">
                    <w:rPr>
                      <w:sz w:val="16"/>
                      <w:szCs w:val="18"/>
                      <w:lang w:eastAsia="ja-JP"/>
                    </w:rPr>
                    <w:t>9.3.1.2</w:t>
                  </w:r>
                </w:p>
              </w:tc>
              <w:tc>
                <w:tcPr>
                  <w:tcW w:w="2340" w:type="dxa"/>
                </w:tcPr>
                <w:p w14:paraId="1562B22F" w14:textId="77777777" w:rsidR="00C5294E" w:rsidRPr="00184725" w:rsidRDefault="00C5294E" w:rsidP="00C5294E">
                  <w:pPr>
                    <w:pStyle w:val="TAL"/>
                    <w:rPr>
                      <w:rFonts w:cs="Arial"/>
                      <w:sz w:val="16"/>
                      <w:szCs w:val="18"/>
                      <w:lang w:eastAsia="ja-JP"/>
                    </w:rPr>
                  </w:pPr>
                </w:p>
              </w:tc>
            </w:tr>
            <w:tr w:rsidR="00C5294E" w:rsidRPr="00184725" w14:paraId="577BDC87" w14:textId="77777777" w:rsidTr="0081730D">
              <w:trPr>
                <w:trHeight w:val="205"/>
              </w:trPr>
              <w:tc>
                <w:tcPr>
                  <w:tcW w:w="1654" w:type="dxa"/>
                </w:tcPr>
                <w:p w14:paraId="1D3D1AA3" w14:textId="46F17C99" w:rsidR="00C5294E" w:rsidRPr="00C5294E" w:rsidRDefault="00C5294E" w:rsidP="00C5294E">
                  <w:pPr>
                    <w:pStyle w:val="TAL"/>
                    <w:rPr>
                      <w:sz w:val="16"/>
                      <w:szCs w:val="18"/>
                      <w:lang w:eastAsia="ja-JP"/>
                    </w:rPr>
                  </w:pPr>
                  <w:r w:rsidRPr="00C5294E">
                    <w:rPr>
                      <w:sz w:val="16"/>
                      <w:szCs w:val="18"/>
                      <w:lang w:eastAsia="ja-JP"/>
                    </w:rPr>
                    <w:t>Criticality Diagnostics</w:t>
                  </w:r>
                </w:p>
              </w:tc>
              <w:tc>
                <w:tcPr>
                  <w:tcW w:w="1011" w:type="dxa"/>
                </w:tcPr>
                <w:p w14:paraId="4C33B276" w14:textId="3945DBE4" w:rsidR="00C5294E" w:rsidRPr="00C5294E" w:rsidRDefault="00C5294E" w:rsidP="00C5294E">
                  <w:pPr>
                    <w:pStyle w:val="TAL"/>
                    <w:rPr>
                      <w:sz w:val="16"/>
                      <w:szCs w:val="18"/>
                      <w:lang w:eastAsia="ja-JP"/>
                    </w:rPr>
                  </w:pPr>
                  <w:r w:rsidRPr="00C5294E">
                    <w:rPr>
                      <w:sz w:val="16"/>
                      <w:szCs w:val="18"/>
                      <w:lang w:eastAsia="ja-JP"/>
                    </w:rPr>
                    <w:t>O</w:t>
                  </w:r>
                </w:p>
              </w:tc>
              <w:tc>
                <w:tcPr>
                  <w:tcW w:w="1247" w:type="dxa"/>
                </w:tcPr>
                <w:p w14:paraId="76522B23" w14:textId="77777777" w:rsidR="00C5294E" w:rsidRPr="00C5294E" w:rsidRDefault="00C5294E" w:rsidP="00C5294E">
                  <w:pPr>
                    <w:pStyle w:val="TAL"/>
                    <w:rPr>
                      <w:sz w:val="16"/>
                      <w:szCs w:val="18"/>
                      <w:lang w:eastAsia="ja-JP"/>
                    </w:rPr>
                  </w:pPr>
                </w:p>
              </w:tc>
              <w:tc>
                <w:tcPr>
                  <w:tcW w:w="2160" w:type="dxa"/>
                </w:tcPr>
                <w:p w14:paraId="494DC87D" w14:textId="4811794B" w:rsidR="00C5294E" w:rsidRPr="00184725" w:rsidRDefault="00C5294E" w:rsidP="00C5294E">
                  <w:pPr>
                    <w:pStyle w:val="TAL"/>
                    <w:rPr>
                      <w:sz w:val="16"/>
                      <w:szCs w:val="18"/>
                      <w:lang w:eastAsia="ja-JP"/>
                    </w:rPr>
                  </w:pPr>
                  <w:r w:rsidRPr="00C5294E">
                    <w:rPr>
                      <w:sz w:val="16"/>
                      <w:szCs w:val="18"/>
                      <w:lang w:eastAsia="ja-JP"/>
                    </w:rPr>
                    <w:t>9.3.1.3</w:t>
                  </w:r>
                </w:p>
              </w:tc>
              <w:tc>
                <w:tcPr>
                  <w:tcW w:w="2340" w:type="dxa"/>
                </w:tcPr>
                <w:p w14:paraId="4811371B" w14:textId="77777777" w:rsidR="00C5294E" w:rsidRPr="00184725" w:rsidRDefault="00C5294E" w:rsidP="00C5294E">
                  <w:pPr>
                    <w:pStyle w:val="TAL"/>
                    <w:rPr>
                      <w:rFonts w:cs="Arial"/>
                      <w:sz w:val="16"/>
                      <w:szCs w:val="18"/>
                      <w:lang w:eastAsia="ja-JP"/>
                    </w:rPr>
                  </w:pPr>
                </w:p>
              </w:tc>
            </w:tr>
          </w:tbl>
          <w:p w14:paraId="0DB72676" w14:textId="5C357664" w:rsidR="00E07643" w:rsidRPr="00184725" w:rsidRDefault="00E07643" w:rsidP="0081730D">
            <w:pPr>
              <w:rPr>
                <w:sz w:val="20"/>
                <w:szCs w:val="22"/>
                <w:lang w:val="en-GB" w:eastAsia="en-US"/>
              </w:rPr>
            </w:pPr>
          </w:p>
        </w:tc>
      </w:tr>
    </w:tbl>
    <w:p w14:paraId="535F4BFA" w14:textId="77777777" w:rsidR="00235217" w:rsidRDefault="00235217" w:rsidP="00F13328">
      <w:pPr>
        <w:rPr>
          <w:sz w:val="20"/>
          <w:szCs w:val="22"/>
          <w:lang w:val="en-GB" w:eastAsia="en-US"/>
        </w:rPr>
      </w:pPr>
    </w:p>
    <w:p w14:paraId="6AEE8240" w14:textId="70CD1B3E" w:rsidR="00E1078F" w:rsidRDefault="00E1078F" w:rsidP="00E1078F">
      <w:pPr>
        <w:spacing w:after="0"/>
        <w:rPr>
          <w:b/>
          <w:bCs/>
          <w:sz w:val="20"/>
          <w:szCs w:val="22"/>
        </w:rPr>
      </w:pPr>
      <w:r w:rsidRPr="00235217">
        <w:rPr>
          <w:b/>
          <w:bCs/>
          <w:sz w:val="20"/>
          <w:szCs w:val="22"/>
        </w:rPr>
        <w:t xml:space="preserve">Proposal </w:t>
      </w:r>
      <w:r>
        <w:rPr>
          <w:b/>
          <w:bCs/>
          <w:sz w:val="20"/>
          <w:szCs w:val="22"/>
        </w:rPr>
        <w:t>2</w:t>
      </w:r>
      <w:r w:rsidRPr="00235217">
        <w:rPr>
          <w:b/>
          <w:bCs/>
          <w:sz w:val="20"/>
          <w:szCs w:val="22"/>
        </w:rPr>
        <w:t xml:space="preserve">: </w:t>
      </w:r>
      <w:r>
        <w:rPr>
          <w:b/>
          <w:bCs/>
          <w:sz w:val="20"/>
          <w:szCs w:val="22"/>
        </w:rPr>
        <w:t xml:space="preserve">RAN3 to </w:t>
      </w:r>
      <w:r w:rsidR="0087105E">
        <w:rPr>
          <w:b/>
          <w:bCs/>
          <w:sz w:val="20"/>
          <w:szCs w:val="22"/>
        </w:rPr>
        <w:t xml:space="preserve">define the </w:t>
      </w:r>
      <w:r>
        <w:rPr>
          <w:b/>
          <w:bCs/>
          <w:sz w:val="20"/>
          <w:szCs w:val="22"/>
        </w:rPr>
        <w:t>class 1 procedure for RAN requesting CN MT Communication Handling with three messages:</w:t>
      </w:r>
    </w:p>
    <w:p w14:paraId="2B5DD884" w14:textId="77777777" w:rsidR="00E1078F" w:rsidRPr="00E1078F" w:rsidRDefault="00E1078F" w:rsidP="00E1078F">
      <w:pPr>
        <w:pStyle w:val="ListParagraph"/>
        <w:numPr>
          <w:ilvl w:val="0"/>
          <w:numId w:val="15"/>
        </w:numPr>
        <w:spacing w:after="0"/>
        <w:rPr>
          <w:b/>
          <w:bCs/>
          <w:sz w:val="20"/>
          <w:szCs w:val="22"/>
        </w:rPr>
      </w:pPr>
      <w:r w:rsidRPr="00E1078F">
        <w:rPr>
          <w:b/>
          <w:bCs/>
          <w:sz w:val="20"/>
          <w:szCs w:val="22"/>
        </w:rPr>
        <w:t>CN MT COMMUNICATION HANDLING REQUEST</w:t>
      </w:r>
    </w:p>
    <w:p w14:paraId="4A480CC1" w14:textId="77777777" w:rsidR="00E1078F" w:rsidRPr="00E1078F" w:rsidRDefault="00E1078F" w:rsidP="00E1078F">
      <w:pPr>
        <w:pStyle w:val="ListParagraph"/>
        <w:numPr>
          <w:ilvl w:val="0"/>
          <w:numId w:val="15"/>
        </w:numPr>
        <w:spacing w:after="0"/>
        <w:rPr>
          <w:b/>
          <w:bCs/>
          <w:sz w:val="20"/>
          <w:szCs w:val="22"/>
        </w:rPr>
      </w:pPr>
      <w:r w:rsidRPr="00E1078F">
        <w:rPr>
          <w:b/>
          <w:bCs/>
          <w:sz w:val="20"/>
          <w:szCs w:val="22"/>
        </w:rPr>
        <w:lastRenderedPageBreak/>
        <w:t>CN MT COMMUNICATION HANDLING RESPONSE</w:t>
      </w:r>
    </w:p>
    <w:p w14:paraId="65BED2E4" w14:textId="491E28EC" w:rsidR="00E1078F" w:rsidRPr="00E1078F" w:rsidRDefault="00E1078F" w:rsidP="00E1078F">
      <w:pPr>
        <w:pStyle w:val="ListParagraph"/>
        <w:numPr>
          <w:ilvl w:val="0"/>
          <w:numId w:val="15"/>
        </w:numPr>
        <w:spacing w:after="0"/>
        <w:rPr>
          <w:b/>
          <w:bCs/>
          <w:sz w:val="20"/>
          <w:szCs w:val="22"/>
        </w:rPr>
      </w:pPr>
      <w:r w:rsidRPr="00E1078F">
        <w:rPr>
          <w:b/>
          <w:bCs/>
          <w:sz w:val="20"/>
          <w:szCs w:val="22"/>
        </w:rPr>
        <w:t>CN MT COMMUNICATION HANDLING FAILURE</w:t>
      </w:r>
    </w:p>
    <w:p w14:paraId="6B064769" w14:textId="77777777" w:rsidR="00E1078F" w:rsidRDefault="00E1078F" w:rsidP="00F13328">
      <w:pPr>
        <w:rPr>
          <w:sz w:val="20"/>
          <w:szCs w:val="22"/>
          <w:lang w:val="en-GB" w:eastAsia="en-US"/>
        </w:rPr>
      </w:pPr>
    </w:p>
    <w:p w14:paraId="522B8D15" w14:textId="1F915528" w:rsidR="0014063A" w:rsidRDefault="0014063A" w:rsidP="0014063A">
      <w:pPr>
        <w:rPr>
          <w:sz w:val="20"/>
          <w:szCs w:val="22"/>
          <w:lang w:val="en-GB"/>
        </w:rPr>
      </w:pPr>
      <w:r>
        <w:rPr>
          <w:rFonts w:eastAsia="SimSun"/>
          <w:sz w:val="20"/>
          <w:szCs w:val="20"/>
          <w:lang w:val="en-GB"/>
        </w:rPr>
        <w:t xml:space="preserve">Furthermore, </w:t>
      </w:r>
      <w:r w:rsidRPr="00660ADF">
        <w:rPr>
          <w:rFonts w:eastAsia="SimSun"/>
          <w:sz w:val="20"/>
          <w:szCs w:val="20"/>
          <w:lang w:val="en-GB"/>
        </w:rPr>
        <w:t>in ca</w:t>
      </w:r>
      <w:r w:rsidRPr="00A01116">
        <w:rPr>
          <w:sz w:val="20"/>
          <w:szCs w:val="22"/>
          <w:lang w:val="en-GB"/>
        </w:rPr>
        <w:t xml:space="preserve">se </w:t>
      </w:r>
      <w:r w:rsidR="00500368">
        <w:rPr>
          <w:sz w:val="20"/>
          <w:szCs w:val="22"/>
          <w:lang w:val="en-GB"/>
        </w:rPr>
        <w:t xml:space="preserve">the </w:t>
      </w:r>
      <w:r w:rsidRPr="00A01116">
        <w:rPr>
          <w:sz w:val="20"/>
          <w:szCs w:val="22"/>
          <w:lang w:val="en-GB"/>
        </w:rPr>
        <w:t xml:space="preserve">UE is </w:t>
      </w:r>
      <w:r w:rsidRPr="00D10515">
        <w:rPr>
          <w:sz w:val="20"/>
          <w:szCs w:val="22"/>
          <w:lang w:val="en-GB"/>
        </w:rPr>
        <w:t>configured with RRC_INACTIVE with long eDRX and with dual connectivity</w:t>
      </w:r>
      <w:r w:rsidR="0087105E">
        <w:rPr>
          <w:sz w:val="20"/>
          <w:szCs w:val="22"/>
          <w:lang w:val="en-GB"/>
        </w:rPr>
        <w:t xml:space="preserve"> (since long eDRX is valid for all NR UEs)</w:t>
      </w:r>
      <w:r w:rsidR="00500368">
        <w:rPr>
          <w:sz w:val="20"/>
          <w:szCs w:val="22"/>
          <w:lang w:val="en-GB"/>
        </w:rPr>
        <w:t xml:space="preserve">, the </w:t>
      </w:r>
      <w:bookmarkStart w:id="18" w:name="_Hlk131519033"/>
      <w:r w:rsidR="00500368">
        <w:rPr>
          <w:sz w:val="20"/>
          <w:szCs w:val="22"/>
          <w:lang w:val="en-GB"/>
        </w:rPr>
        <w:t xml:space="preserve">requesting message (i.e., </w:t>
      </w:r>
      <w:r w:rsidR="00500368" w:rsidRPr="00500368">
        <w:rPr>
          <w:sz w:val="20"/>
          <w:szCs w:val="22"/>
          <w:lang w:val="en-GB"/>
        </w:rPr>
        <w:t>CN MT COMMUNICATION HANDLING REQUEST</w:t>
      </w:r>
      <w:r w:rsidR="00E804D2">
        <w:rPr>
          <w:sz w:val="20"/>
          <w:szCs w:val="22"/>
          <w:lang w:val="en-GB"/>
        </w:rPr>
        <w:t xml:space="preserve"> message)</w:t>
      </w:r>
      <w:bookmarkEnd w:id="18"/>
      <w:r w:rsidR="00E804D2">
        <w:rPr>
          <w:sz w:val="20"/>
          <w:szCs w:val="22"/>
          <w:lang w:val="en-GB"/>
        </w:rPr>
        <w:t xml:space="preserve"> can </w:t>
      </w:r>
      <w:r w:rsidR="00E804D2" w:rsidRPr="00660ADF">
        <w:rPr>
          <w:rFonts w:eastAsia="SimSun"/>
          <w:sz w:val="20"/>
          <w:szCs w:val="20"/>
          <w:lang w:val="en-GB"/>
        </w:rPr>
        <w:t xml:space="preserve">include </w:t>
      </w:r>
      <w:r w:rsidR="004D1322">
        <w:rPr>
          <w:rFonts w:eastAsia="SimSun"/>
          <w:sz w:val="20"/>
          <w:szCs w:val="20"/>
          <w:lang w:val="en-GB"/>
        </w:rPr>
        <w:t xml:space="preserve">the </w:t>
      </w:r>
      <w:r w:rsidR="00E804D2" w:rsidRPr="00660ADF">
        <w:rPr>
          <w:rFonts w:eastAsia="SimSun"/>
          <w:sz w:val="20"/>
          <w:szCs w:val="20"/>
          <w:lang w:val="en-GB"/>
        </w:rPr>
        <w:t>transparent DL TNL information</w:t>
      </w:r>
      <w:r w:rsidR="004D1322">
        <w:rPr>
          <w:sz w:val="20"/>
          <w:szCs w:val="22"/>
          <w:lang w:val="en-GB"/>
        </w:rPr>
        <w:t>, which can be signalled</w:t>
      </w:r>
      <w:r w:rsidR="007655AD">
        <w:rPr>
          <w:sz w:val="20"/>
          <w:szCs w:val="22"/>
          <w:lang w:val="en-GB"/>
        </w:rPr>
        <w:t xml:space="preserve"> transparently </w:t>
      </w:r>
      <w:r w:rsidR="00054F6E">
        <w:rPr>
          <w:sz w:val="20"/>
          <w:szCs w:val="22"/>
          <w:lang w:val="en-GB"/>
        </w:rPr>
        <w:t>via</w:t>
      </w:r>
      <w:r w:rsidR="007655AD">
        <w:rPr>
          <w:sz w:val="20"/>
          <w:szCs w:val="22"/>
          <w:lang w:val="en-GB"/>
        </w:rPr>
        <w:t xml:space="preserve"> AMF,</w:t>
      </w:r>
      <w:r w:rsidR="004D1322">
        <w:rPr>
          <w:sz w:val="20"/>
          <w:szCs w:val="22"/>
          <w:lang w:val="en-GB"/>
        </w:rPr>
        <w:t xml:space="preserve"> to</w:t>
      </w:r>
      <w:r>
        <w:rPr>
          <w:sz w:val="20"/>
          <w:szCs w:val="22"/>
          <w:lang w:val="en-GB"/>
        </w:rPr>
        <w:t xml:space="preserve"> UPF</w:t>
      </w:r>
      <w:r w:rsidR="004D1322">
        <w:rPr>
          <w:sz w:val="20"/>
          <w:szCs w:val="22"/>
          <w:lang w:val="en-GB"/>
        </w:rPr>
        <w:t xml:space="preserve"> directly</w:t>
      </w:r>
      <w:r>
        <w:rPr>
          <w:sz w:val="20"/>
          <w:szCs w:val="22"/>
          <w:lang w:val="en-GB"/>
        </w:rPr>
        <w:t>.</w:t>
      </w:r>
      <w:r w:rsidR="00AF55A9">
        <w:rPr>
          <w:sz w:val="20"/>
          <w:szCs w:val="22"/>
          <w:lang w:val="en-GB"/>
        </w:rPr>
        <w:t xml:space="preserve"> This way</w:t>
      </w:r>
      <w:r w:rsidR="00054F6E">
        <w:rPr>
          <w:sz w:val="20"/>
          <w:szCs w:val="22"/>
          <w:lang w:val="en-GB"/>
        </w:rPr>
        <w:t>,</w:t>
      </w:r>
      <w:r w:rsidR="00AF55A9">
        <w:rPr>
          <w:sz w:val="20"/>
          <w:szCs w:val="22"/>
          <w:lang w:val="en-GB"/>
        </w:rPr>
        <w:t xml:space="preserve"> the</w:t>
      </w:r>
      <w:r w:rsidR="00AF55A9" w:rsidRPr="0034179B">
        <w:rPr>
          <w:rFonts w:eastAsia="SimSun"/>
          <w:sz w:val="20"/>
          <w:szCs w:val="20"/>
          <w:lang w:val="en-GB"/>
        </w:rPr>
        <w:t xml:space="preserve"> CN </w:t>
      </w:r>
      <w:r w:rsidR="00AF55A9">
        <w:rPr>
          <w:rFonts w:eastAsia="SimSun"/>
          <w:sz w:val="20"/>
          <w:szCs w:val="20"/>
          <w:lang w:val="en-GB"/>
        </w:rPr>
        <w:t xml:space="preserve">can </w:t>
      </w:r>
      <w:r w:rsidR="00AF55A9" w:rsidRPr="0034179B">
        <w:rPr>
          <w:rFonts w:eastAsia="SimSun"/>
          <w:sz w:val="20"/>
          <w:szCs w:val="20"/>
          <w:lang w:val="en-GB"/>
        </w:rPr>
        <w:t xml:space="preserve">switch the DL data path towards the new leg and establishes an NG-C interface instance towards </w:t>
      </w:r>
      <w:r w:rsidR="007655AD">
        <w:rPr>
          <w:rFonts w:eastAsia="SimSun"/>
          <w:sz w:val="20"/>
          <w:szCs w:val="20"/>
          <w:lang w:val="en-GB"/>
        </w:rPr>
        <w:t>it.</w:t>
      </w:r>
      <w:r w:rsidR="00AF55A9" w:rsidRPr="00AF55A9">
        <w:rPr>
          <w:rFonts w:eastAsia="SimSun"/>
          <w:sz w:val="20"/>
          <w:szCs w:val="20"/>
          <w:lang w:val="en-GB"/>
        </w:rPr>
        <w:t xml:space="preserve"> </w:t>
      </w:r>
      <w:r w:rsidR="00054F6E">
        <w:rPr>
          <w:rFonts w:eastAsia="SimSun"/>
          <w:sz w:val="20"/>
          <w:szCs w:val="20"/>
          <w:lang w:val="en-GB"/>
        </w:rPr>
        <w:t>This saves on CN signalling.</w:t>
      </w:r>
    </w:p>
    <w:p w14:paraId="6BD03A30" w14:textId="7CED90E8" w:rsidR="0014063A" w:rsidRPr="001F59C0" w:rsidRDefault="0014063A" w:rsidP="0014063A">
      <w:pPr>
        <w:rPr>
          <w:b/>
          <w:bCs/>
          <w:sz w:val="20"/>
          <w:szCs w:val="22"/>
          <w:lang w:val="en-GB"/>
        </w:rPr>
      </w:pPr>
      <w:r w:rsidRPr="001F59C0">
        <w:rPr>
          <w:b/>
          <w:bCs/>
          <w:sz w:val="20"/>
          <w:szCs w:val="22"/>
          <w:lang w:val="en-GB"/>
        </w:rPr>
        <w:t xml:space="preserve">Observation </w:t>
      </w:r>
      <w:r w:rsidR="004D1322">
        <w:rPr>
          <w:b/>
          <w:bCs/>
          <w:sz w:val="20"/>
          <w:szCs w:val="22"/>
          <w:lang w:val="en-GB"/>
        </w:rPr>
        <w:t>2</w:t>
      </w:r>
      <w:r w:rsidRPr="001F59C0">
        <w:rPr>
          <w:b/>
          <w:bCs/>
          <w:sz w:val="20"/>
          <w:szCs w:val="22"/>
          <w:lang w:val="en-GB"/>
        </w:rPr>
        <w:t xml:space="preserve">: In the scenario where the UE is in RRC_INACTIVE with </w:t>
      </w:r>
      <w:r w:rsidR="00DB718F">
        <w:rPr>
          <w:b/>
          <w:bCs/>
          <w:sz w:val="20"/>
          <w:szCs w:val="22"/>
          <w:lang w:val="en-GB"/>
        </w:rPr>
        <w:t xml:space="preserve">enhanced </w:t>
      </w:r>
      <w:r w:rsidRPr="001F59C0">
        <w:rPr>
          <w:b/>
          <w:bCs/>
          <w:sz w:val="20"/>
          <w:szCs w:val="22"/>
          <w:lang w:val="en-GB"/>
        </w:rPr>
        <w:t xml:space="preserve">eDRX </w:t>
      </w:r>
      <w:r w:rsidR="00DB718F">
        <w:rPr>
          <w:b/>
          <w:bCs/>
          <w:sz w:val="20"/>
          <w:szCs w:val="22"/>
          <w:lang w:val="en-GB"/>
        </w:rPr>
        <w:t xml:space="preserve">and </w:t>
      </w:r>
      <w:r w:rsidRPr="001F59C0">
        <w:rPr>
          <w:b/>
          <w:bCs/>
          <w:sz w:val="20"/>
          <w:szCs w:val="22"/>
          <w:lang w:val="en-GB"/>
        </w:rPr>
        <w:t xml:space="preserve">with dual connectivity configuration and resumes in another leg, extra NGAP messages are needed to inform CN about the path change. </w:t>
      </w:r>
    </w:p>
    <w:p w14:paraId="063C4B90" w14:textId="2A97B5FB" w:rsidR="0014063A" w:rsidRDefault="0014063A" w:rsidP="0014063A">
      <w:pPr>
        <w:rPr>
          <w:rFonts w:eastAsia="SimSun"/>
          <w:b/>
          <w:bCs/>
          <w:sz w:val="20"/>
          <w:szCs w:val="20"/>
          <w:lang w:val="en-GB"/>
        </w:rPr>
      </w:pPr>
      <w:r w:rsidRPr="001F59C0">
        <w:rPr>
          <w:rFonts w:eastAsia="SimSun"/>
          <w:b/>
          <w:bCs/>
          <w:sz w:val="20"/>
          <w:szCs w:val="20"/>
          <w:lang w:val="en-GB"/>
        </w:rPr>
        <w:t xml:space="preserve">Proposal 3: RAN3 to discuss whether the </w:t>
      </w:r>
      <w:r w:rsidR="00AF55A9" w:rsidRPr="00AF55A9">
        <w:rPr>
          <w:rFonts w:eastAsia="SimSun"/>
          <w:b/>
          <w:bCs/>
          <w:sz w:val="20"/>
          <w:szCs w:val="20"/>
          <w:lang w:val="en-GB"/>
        </w:rPr>
        <w:t>requesting message (i.e., CN MT COMMUNICATION HANDLING REQUEST message)</w:t>
      </w:r>
      <w:r w:rsidR="00AF55A9">
        <w:rPr>
          <w:rFonts w:eastAsia="SimSun"/>
          <w:b/>
          <w:bCs/>
          <w:sz w:val="20"/>
          <w:szCs w:val="20"/>
          <w:lang w:val="en-GB"/>
        </w:rPr>
        <w:t xml:space="preserve"> can include</w:t>
      </w:r>
      <w:r w:rsidRPr="001F59C0">
        <w:rPr>
          <w:rFonts w:eastAsia="SimSun"/>
          <w:b/>
          <w:bCs/>
          <w:sz w:val="20"/>
          <w:szCs w:val="20"/>
          <w:lang w:val="en-GB"/>
        </w:rPr>
        <w:t xml:space="preserve"> the DL TNL information to UPF, as transparent information to AMF, in the scenario when the UE is being configured in RRC_INACTIVE with eDRX with dual connectivity configuration and resumes in another leg</w:t>
      </w:r>
      <w:r w:rsidR="004C789F">
        <w:rPr>
          <w:rFonts w:eastAsia="SimSun"/>
          <w:b/>
          <w:bCs/>
          <w:sz w:val="20"/>
          <w:szCs w:val="20"/>
          <w:lang w:val="en-GB"/>
        </w:rPr>
        <w:t xml:space="preserve"> to save on CN signalling</w:t>
      </w:r>
      <w:r w:rsidR="00AF55A9">
        <w:rPr>
          <w:rFonts w:eastAsia="SimSun"/>
          <w:b/>
          <w:bCs/>
          <w:sz w:val="20"/>
          <w:szCs w:val="20"/>
          <w:lang w:val="en-GB"/>
        </w:rPr>
        <w:t>.</w:t>
      </w:r>
    </w:p>
    <w:p w14:paraId="51F051F7" w14:textId="3584CE1C" w:rsidR="00BA08A2" w:rsidRDefault="00BA08A2" w:rsidP="00BA08A2">
      <w:pPr>
        <w:pStyle w:val="Heading2"/>
      </w:pPr>
      <w:r>
        <w:t xml:space="preserve">CN </w:t>
      </w:r>
      <w:r w:rsidR="00CD1956">
        <w:t>Triggered RAN Paging</w:t>
      </w:r>
    </w:p>
    <w:p w14:paraId="724783D6" w14:textId="77777777" w:rsidR="004C789F" w:rsidRDefault="00480A4F" w:rsidP="00004323">
      <w:pPr>
        <w:rPr>
          <w:sz w:val="20"/>
          <w:szCs w:val="22"/>
          <w:lang w:val="en-GB" w:eastAsia="en-US"/>
        </w:rPr>
      </w:pPr>
      <w:r>
        <w:rPr>
          <w:sz w:val="20"/>
          <w:szCs w:val="22"/>
          <w:lang w:val="en-GB" w:eastAsia="en-US"/>
        </w:rPr>
        <w:t xml:space="preserve">A second aspect to discuss </w:t>
      </w:r>
      <w:r w:rsidR="00004323">
        <w:rPr>
          <w:sz w:val="20"/>
          <w:szCs w:val="22"/>
          <w:lang w:val="en-GB" w:eastAsia="en-US"/>
        </w:rPr>
        <w:t xml:space="preserve">is </w:t>
      </w:r>
      <w:r w:rsidR="00DE6D54">
        <w:rPr>
          <w:sz w:val="20"/>
          <w:szCs w:val="22"/>
          <w:lang w:val="en-GB" w:eastAsia="en-US"/>
        </w:rPr>
        <w:t>the</w:t>
      </w:r>
      <w:r w:rsidR="00004323">
        <w:rPr>
          <w:sz w:val="20"/>
          <w:szCs w:val="22"/>
          <w:lang w:val="en-GB" w:eastAsia="en-US"/>
        </w:rPr>
        <w:t xml:space="preserve"> </w:t>
      </w:r>
      <w:r w:rsidR="00DE6D54" w:rsidRPr="00DE6D54">
        <w:rPr>
          <w:sz w:val="20"/>
          <w:szCs w:val="22"/>
          <w:lang w:val="en-GB" w:eastAsia="en-US"/>
        </w:rPr>
        <w:t xml:space="preserve">N2 message </w:t>
      </w:r>
      <w:r w:rsidR="00DE6D54">
        <w:rPr>
          <w:sz w:val="20"/>
          <w:szCs w:val="22"/>
          <w:lang w:val="en-GB" w:eastAsia="en-US"/>
        </w:rPr>
        <w:t xml:space="preserve">from </w:t>
      </w:r>
      <w:r w:rsidR="00272DAE">
        <w:rPr>
          <w:sz w:val="20"/>
          <w:szCs w:val="22"/>
          <w:lang w:val="en-GB" w:eastAsia="en-US"/>
        </w:rPr>
        <w:t xml:space="preserve">AMF </w:t>
      </w:r>
      <w:r w:rsidR="00DE6D54" w:rsidRPr="00DE6D54">
        <w:rPr>
          <w:sz w:val="20"/>
          <w:szCs w:val="22"/>
          <w:lang w:val="en-GB" w:eastAsia="en-US"/>
        </w:rPr>
        <w:t>to NG-RAN with the request for the UE to be transitioned to RRC_CONNECTED (Figure 4.8.2.2b-1 step 2</w:t>
      </w:r>
      <w:r w:rsidR="00413C6D">
        <w:rPr>
          <w:sz w:val="20"/>
          <w:szCs w:val="22"/>
          <w:lang w:val="en-GB" w:eastAsia="en-US"/>
        </w:rPr>
        <w:t xml:space="preserve"> of section </w:t>
      </w:r>
      <w:r w:rsidR="00413C6D" w:rsidRPr="00413C6D">
        <w:rPr>
          <w:sz w:val="20"/>
          <w:szCs w:val="22"/>
          <w:lang w:val="en-GB" w:eastAsia="en-US"/>
        </w:rPr>
        <w:t>4.8.2.2b</w:t>
      </w:r>
      <w:r w:rsidR="00413C6D">
        <w:rPr>
          <w:sz w:val="20"/>
          <w:szCs w:val="22"/>
          <w:lang w:val="en-GB" w:eastAsia="en-US"/>
        </w:rPr>
        <w:t xml:space="preserve"> </w:t>
      </w:r>
      <w:r w:rsidR="00AF212C">
        <w:rPr>
          <w:sz w:val="20"/>
          <w:szCs w:val="22"/>
          <w:lang w:val="en-GB" w:eastAsia="en-US"/>
        </w:rPr>
        <w:t xml:space="preserve">of TS 23.502 </w:t>
      </w:r>
      <w:r w:rsidR="00413C6D" w:rsidRPr="00413C6D">
        <w:rPr>
          <w:i/>
          <w:iCs/>
          <w:sz w:val="20"/>
          <w:szCs w:val="22"/>
          <w:lang w:val="en-GB" w:eastAsia="en-US"/>
        </w:rPr>
        <w:t>Network Triggered Connection Resume in RRC Inactive with CN based MT communication handling</w:t>
      </w:r>
      <w:r w:rsidR="00DE6D54" w:rsidRPr="00DE6D54">
        <w:rPr>
          <w:sz w:val="20"/>
          <w:szCs w:val="22"/>
          <w:lang w:val="en-GB" w:eastAsia="en-US"/>
        </w:rPr>
        <w:t>)</w:t>
      </w:r>
      <w:r w:rsidR="00413C6D">
        <w:rPr>
          <w:sz w:val="20"/>
          <w:szCs w:val="22"/>
          <w:lang w:val="en-GB" w:eastAsia="en-US"/>
        </w:rPr>
        <w:t>.</w:t>
      </w:r>
      <w:r w:rsidR="00DE6D54" w:rsidRPr="00DE6D54">
        <w:rPr>
          <w:sz w:val="20"/>
          <w:szCs w:val="22"/>
          <w:lang w:val="en-GB" w:eastAsia="en-US"/>
        </w:rPr>
        <w:t xml:space="preserve"> </w:t>
      </w:r>
    </w:p>
    <w:p w14:paraId="5E04E222" w14:textId="2164B030" w:rsidR="00004323" w:rsidRPr="00610D12" w:rsidRDefault="00DE6D54" w:rsidP="00004323">
      <w:pPr>
        <w:rPr>
          <w:rFonts w:eastAsia="SimSun"/>
          <w:sz w:val="20"/>
          <w:szCs w:val="20"/>
          <w:lang w:val="en-GB" w:eastAsia="en-US"/>
        </w:rPr>
      </w:pPr>
      <w:r w:rsidRPr="00DE6D54">
        <w:rPr>
          <w:sz w:val="20"/>
          <w:szCs w:val="22"/>
          <w:lang w:val="en-GB" w:eastAsia="en-US"/>
        </w:rPr>
        <w:t xml:space="preserve">RAN3 has not yet </w:t>
      </w:r>
      <w:r w:rsidR="009C2B61" w:rsidRPr="00DE6D54">
        <w:rPr>
          <w:sz w:val="20"/>
          <w:szCs w:val="22"/>
          <w:lang w:val="en-GB" w:eastAsia="en-US"/>
        </w:rPr>
        <w:t>decided</w:t>
      </w:r>
      <w:r w:rsidRPr="00DE6D54">
        <w:rPr>
          <w:sz w:val="20"/>
          <w:szCs w:val="22"/>
          <w:lang w:val="en-GB" w:eastAsia="en-US"/>
        </w:rPr>
        <w:t xml:space="preserve"> whether the existing NGAP CN Paging procedure </w:t>
      </w:r>
      <w:r w:rsidR="0002055A">
        <w:rPr>
          <w:sz w:val="20"/>
          <w:szCs w:val="22"/>
          <w:lang w:val="en-GB" w:eastAsia="en-US"/>
        </w:rPr>
        <w:t>c</w:t>
      </w:r>
      <w:r w:rsidRPr="00DE6D54">
        <w:rPr>
          <w:sz w:val="20"/>
          <w:szCs w:val="22"/>
          <w:lang w:val="en-GB" w:eastAsia="en-US"/>
        </w:rPr>
        <w:t>ould be enhanced to support CN Triggered RAN Paging with CN based MT communication handling, or if a new NGAP notification procedure should be defined to trigger RAN paging with CN based MT communication handling</w:t>
      </w:r>
      <w:r w:rsidR="00004323">
        <w:rPr>
          <w:rFonts w:eastAsia="SimSun"/>
          <w:sz w:val="20"/>
          <w:szCs w:val="20"/>
          <w:lang w:val="en-GB" w:eastAsia="en-US"/>
        </w:rPr>
        <w:t>:</w:t>
      </w:r>
    </w:p>
    <w:tbl>
      <w:tblPr>
        <w:tblStyle w:val="TableGrid"/>
        <w:tblW w:w="0" w:type="auto"/>
        <w:tblLook w:val="04A0" w:firstRow="1" w:lastRow="0" w:firstColumn="1" w:lastColumn="0" w:noHBand="0" w:noVBand="1"/>
      </w:tblPr>
      <w:tblGrid>
        <w:gridCol w:w="9062"/>
      </w:tblGrid>
      <w:tr w:rsidR="00413C6D" w14:paraId="79ADA9F2" w14:textId="77777777" w:rsidTr="00413C6D">
        <w:tc>
          <w:tcPr>
            <w:tcW w:w="9062" w:type="dxa"/>
          </w:tcPr>
          <w:p w14:paraId="4272E11B" w14:textId="77777777" w:rsidR="00413C6D" w:rsidRPr="00413C6D" w:rsidRDefault="00413C6D" w:rsidP="00413C6D">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en-GB"/>
              </w:rPr>
            </w:pPr>
            <w:r w:rsidRPr="00413C6D">
              <w:rPr>
                <w:rFonts w:ascii="Arial" w:eastAsia="Times New Roman" w:hAnsi="Arial"/>
                <w:b/>
                <w:sz w:val="20"/>
                <w:szCs w:val="20"/>
                <w:lang w:val="en-GB" w:eastAsia="en-GB"/>
              </w:rPr>
              <w:object w:dxaOrig="10107" w:dyaOrig="5529" w14:anchorId="38E6860D">
                <v:shape id="_x0000_i1026" type="#_x0000_t75" style="width:468.6pt;height:269.9pt" o:ole="">
                  <v:imagedata r:id="rId14" o:title=""/>
                </v:shape>
                <o:OLEObject Type="Embed" ProgID="Visio.Drawing.15" ShapeID="_x0000_i1026" DrawAspect="Content" ObjectID="_1742325247" r:id="rId15"/>
              </w:object>
            </w:r>
          </w:p>
          <w:p w14:paraId="4C329BE7" w14:textId="77777777" w:rsidR="00413C6D" w:rsidRPr="00413C6D" w:rsidRDefault="00413C6D" w:rsidP="00413C6D">
            <w:pPr>
              <w:keepLines/>
              <w:overflowPunct w:val="0"/>
              <w:autoSpaceDE w:val="0"/>
              <w:autoSpaceDN w:val="0"/>
              <w:adjustRightInd w:val="0"/>
              <w:spacing w:after="240"/>
              <w:jc w:val="center"/>
              <w:textAlignment w:val="baseline"/>
              <w:rPr>
                <w:rFonts w:ascii="Arial" w:eastAsia="Times New Roman" w:hAnsi="Arial"/>
                <w:b/>
                <w:sz w:val="20"/>
                <w:szCs w:val="20"/>
                <w:lang w:val="en-GB" w:eastAsia="en-GB"/>
              </w:rPr>
            </w:pPr>
            <w:r w:rsidRPr="00413C6D">
              <w:rPr>
                <w:rFonts w:ascii="Arial" w:eastAsia="Times New Roman" w:hAnsi="Arial"/>
                <w:b/>
                <w:sz w:val="20"/>
                <w:szCs w:val="20"/>
                <w:lang w:val="en-GB" w:eastAsia="en-GB"/>
              </w:rPr>
              <w:t>Figure 4.8.2.2b-1: Network Triggered Connection Resume for UE in RRC Inactive with CN based MT communication handling</w:t>
            </w:r>
          </w:p>
          <w:p w14:paraId="1039E699" w14:textId="10A93FD4" w:rsidR="00413C6D" w:rsidRPr="00413C6D" w:rsidRDefault="00EC1DCB" w:rsidP="00413C6D">
            <w:pPr>
              <w:keepLines/>
              <w:overflowPunct w:val="0"/>
              <w:autoSpaceDE w:val="0"/>
              <w:autoSpaceDN w:val="0"/>
              <w:adjustRightInd w:val="0"/>
              <w:spacing w:after="180"/>
              <w:ind w:left="1135" w:hanging="851"/>
              <w:textAlignment w:val="baseline"/>
              <w:rPr>
                <w:rFonts w:eastAsia="Times New Roman"/>
                <w:sz w:val="20"/>
                <w:szCs w:val="20"/>
                <w:lang w:val="en-GB" w:eastAsia="en-GB"/>
              </w:rPr>
            </w:pPr>
            <w:r>
              <w:rPr>
                <w:rFonts w:eastAsia="Times New Roman"/>
                <w:sz w:val="20"/>
                <w:szCs w:val="20"/>
                <w:lang w:val="en-GB" w:eastAsia="en-GB"/>
              </w:rPr>
              <w:t>[…]</w:t>
            </w:r>
          </w:p>
          <w:p w14:paraId="18502B04" w14:textId="77777777" w:rsidR="00413C6D" w:rsidRPr="00413C6D" w:rsidRDefault="00413C6D" w:rsidP="00413C6D">
            <w:pPr>
              <w:overflowPunct w:val="0"/>
              <w:autoSpaceDE w:val="0"/>
              <w:autoSpaceDN w:val="0"/>
              <w:adjustRightInd w:val="0"/>
              <w:spacing w:after="180"/>
              <w:ind w:left="568" w:hanging="284"/>
              <w:textAlignment w:val="baseline"/>
              <w:rPr>
                <w:rFonts w:eastAsia="Times New Roman"/>
                <w:sz w:val="20"/>
                <w:szCs w:val="20"/>
                <w:lang w:val="en-GB" w:eastAsia="en-GB"/>
              </w:rPr>
            </w:pPr>
            <w:r w:rsidRPr="00413C6D">
              <w:rPr>
                <w:rFonts w:eastAsia="Times New Roman"/>
                <w:sz w:val="20"/>
                <w:szCs w:val="20"/>
                <w:lang w:val="en-GB" w:eastAsia="en-GB"/>
              </w:rPr>
              <w:t>2.</w:t>
            </w:r>
            <w:r w:rsidRPr="00413C6D">
              <w:rPr>
                <w:rFonts w:eastAsia="Times New Roman"/>
                <w:sz w:val="20"/>
                <w:szCs w:val="20"/>
                <w:lang w:val="en-GB" w:eastAsia="en-GB"/>
              </w:rPr>
              <w:tab/>
              <w:t>The AMF sends an N2 message to NG-RAN with the request for the UE to be transitioned to RRC_CONNECTED.</w:t>
            </w:r>
          </w:p>
          <w:p w14:paraId="568EEB1B" w14:textId="77777777" w:rsidR="00413C6D" w:rsidRPr="00413C6D" w:rsidRDefault="00413C6D" w:rsidP="00413C6D">
            <w:pPr>
              <w:keepLines/>
              <w:overflowPunct w:val="0"/>
              <w:autoSpaceDE w:val="0"/>
              <w:autoSpaceDN w:val="0"/>
              <w:adjustRightInd w:val="0"/>
              <w:spacing w:after="180"/>
              <w:ind w:left="1559" w:hanging="1276"/>
              <w:textAlignment w:val="baseline"/>
              <w:rPr>
                <w:rFonts w:eastAsia="Times New Roman"/>
                <w:color w:val="FF0000"/>
                <w:sz w:val="20"/>
                <w:szCs w:val="20"/>
                <w:lang w:val="en-GB" w:eastAsia="en-GB"/>
              </w:rPr>
            </w:pPr>
            <w:r w:rsidRPr="00413C6D">
              <w:rPr>
                <w:rFonts w:eastAsia="Times New Roman"/>
                <w:color w:val="FF0000"/>
                <w:sz w:val="20"/>
                <w:szCs w:val="20"/>
                <w:lang w:val="en-GB" w:eastAsia="en-GB"/>
              </w:rPr>
              <w:t>Editor's note:</w:t>
            </w:r>
            <w:r w:rsidRPr="00413C6D">
              <w:rPr>
                <w:rFonts w:eastAsia="Times New Roman"/>
                <w:color w:val="FF0000"/>
                <w:sz w:val="20"/>
                <w:szCs w:val="20"/>
                <w:lang w:val="en-GB" w:eastAsia="en-GB"/>
              </w:rPr>
              <w:tab/>
              <w:t>Whether the N2 message to be used is a new message or an existing message, e.g. N2 notification, needs coordination with RAN WGs.</w:t>
            </w:r>
          </w:p>
          <w:p w14:paraId="43DE3C8E" w14:textId="77777777" w:rsidR="00413C6D" w:rsidRPr="00413C6D" w:rsidRDefault="00413C6D" w:rsidP="00413C6D">
            <w:pPr>
              <w:overflowPunct w:val="0"/>
              <w:autoSpaceDE w:val="0"/>
              <w:autoSpaceDN w:val="0"/>
              <w:adjustRightInd w:val="0"/>
              <w:spacing w:after="180"/>
              <w:ind w:left="568" w:hanging="284"/>
              <w:textAlignment w:val="baseline"/>
              <w:rPr>
                <w:rFonts w:eastAsia="Times New Roman"/>
                <w:sz w:val="20"/>
                <w:szCs w:val="20"/>
                <w:lang w:val="en-GB" w:eastAsia="en-GB"/>
              </w:rPr>
            </w:pPr>
            <w:r w:rsidRPr="00413C6D">
              <w:rPr>
                <w:rFonts w:eastAsia="Times New Roman"/>
                <w:sz w:val="20"/>
                <w:szCs w:val="20"/>
                <w:lang w:val="en-GB" w:eastAsia="en-GB"/>
              </w:rPr>
              <w:t>3.</w:t>
            </w:r>
            <w:r w:rsidRPr="00413C6D">
              <w:rPr>
                <w:rFonts w:eastAsia="Times New Roman"/>
                <w:sz w:val="20"/>
                <w:szCs w:val="20"/>
                <w:lang w:val="en-GB" w:eastAsia="en-GB"/>
              </w:rPr>
              <w:tab/>
              <w:t>NG-RAN performs RAN paging towards the UE.</w:t>
            </w:r>
          </w:p>
          <w:p w14:paraId="3FC5F3F2" w14:textId="77777777" w:rsidR="00413C6D" w:rsidRPr="00413C6D" w:rsidRDefault="00413C6D" w:rsidP="00413C6D">
            <w:pPr>
              <w:overflowPunct w:val="0"/>
              <w:autoSpaceDE w:val="0"/>
              <w:autoSpaceDN w:val="0"/>
              <w:adjustRightInd w:val="0"/>
              <w:spacing w:after="180"/>
              <w:ind w:left="568" w:hanging="284"/>
              <w:textAlignment w:val="baseline"/>
              <w:rPr>
                <w:rFonts w:eastAsia="Times New Roman"/>
                <w:sz w:val="20"/>
                <w:szCs w:val="20"/>
                <w:lang w:val="en-GB" w:eastAsia="en-GB"/>
              </w:rPr>
            </w:pPr>
            <w:r w:rsidRPr="00413C6D">
              <w:rPr>
                <w:rFonts w:eastAsia="Times New Roman"/>
                <w:sz w:val="20"/>
                <w:szCs w:val="20"/>
                <w:lang w:val="en-GB" w:eastAsia="en-GB"/>
              </w:rPr>
              <w:t>4.</w:t>
            </w:r>
            <w:r w:rsidRPr="00413C6D">
              <w:rPr>
                <w:rFonts w:eastAsia="Times New Roman"/>
                <w:sz w:val="20"/>
                <w:szCs w:val="20"/>
                <w:lang w:val="en-GB" w:eastAsia="en-GB"/>
              </w:rPr>
              <w:tab/>
              <w:t>When the UE receives RAN paging, it initiates the UE triggered Connection Resume procedure and NG-RAN notifies CN as specified in clause 4.8.2.2 including the N2 Notification in step 3b.</w:t>
            </w:r>
          </w:p>
          <w:p w14:paraId="51F9DD5A" w14:textId="282C5505" w:rsidR="00413C6D" w:rsidRDefault="00413C6D" w:rsidP="00413C6D">
            <w:r w:rsidRPr="00413C6D">
              <w:rPr>
                <w:rFonts w:eastAsia="Times New Roman"/>
                <w:sz w:val="20"/>
                <w:szCs w:val="20"/>
                <w:lang w:val="en-GB" w:eastAsia="en-US"/>
              </w:rPr>
              <w:t>5.</w:t>
            </w:r>
            <w:r w:rsidRPr="00413C6D">
              <w:rPr>
                <w:rFonts w:eastAsia="Times New Roman"/>
                <w:sz w:val="20"/>
                <w:szCs w:val="20"/>
                <w:lang w:val="en-GB" w:eastAsia="en-US"/>
              </w:rPr>
              <w:tab/>
              <w:t>The UPF triggers downlink data delivery if there is any. The AMF sends downlink NAS messages if there is any</w:t>
            </w:r>
          </w:p>
        </w:tc>
      </w:tr>
    </w:tbl>
    <w:p w14:paraId="3C28B5D7" w14:textId="77777777" w:rsidR="00CD1956" w:rsidRDefault="00CD1956" w:rsidP="00CD1956"/>
    <w:p w14:paraId="2400D1BD" w14:textId="165525FC" w:rsidR="00657664" w:rsidRPr="000D7B88" w:rsidRDefault="00657664" w:rsidP="00657664">
      <w:pPr>
        <w:rPr>
          <w:sz w:val="20"/>
          <w:szCs w:val="20"/>
          <w:lang w:val="en-GB" w:eastAsia="en-US"/>
        </w:rPr>
      </w:pPr>
      <w:r>
        <w:rPr>
          <w:sz w:val="20"/>
          <w:szCs w:val="20"/>
          <w:lang w:val="en-GB" w:eastAsia="en-US"/>
        </w:rPr>
        <w:t xml:space="preserve">In our understanding, the N2 </w:t>
      </w:r>
      <w:r w:rsidRPr="000D7B88">
        <w:rPr>
          <w:sz w:val="20"/>
          <w:szCs w:val="20"/>
          <w:lang w:val="en-GB" w:eastAsia="en-US"/>
        </w:rPr>
        <w:t xml:space="preserve">message </w:t>
      </w:r>
      <w:r>
        <w:rPr>
          <w:sz w:val="20"/>
          <w:szCs w:val="20"/>
          <w:lang w:val="en-GB" w:eastAsia="en-US"/>
        </w:rPr>
        <w:t>must</w:t>
      </w:r>
      <w:r w:rsidRPr="000D7B88">
        <w:rPr>
          <w:sz w:val="20"/>
          <w:szCs w:val="20"/>
          <w:lang w:val="en-GB" w:eastAsia="en-US"/>
        </w:rPr>
        <w:t xml:space="preserve"> be a UE-associated message carrying the UE </w:t>
      </w:r>
      <w:r>
        <w:rPr>
          <w:sz w:val="20"/>
          <w:szCs w:val="20"/>
          <w:lang w:val="en-GB" w:eastAsia="en-US"/>
        </w:rPr>
        <w:t>NG</w:t>
      </w:r>
      <w:r w:rsidRPr="000D7B88">
        <w:rPr>
          <w:sz w:val="20"/>
          <w:szCs w:val="20"/>
          <w:lang w:val="en-GB" w:eastAsia="en-US"/>
        </w:rPr>
        <w:t>AP IDs, since the UE context is already present in NG-RAN</w:t>
      </w:r>
      <w:r>
        <w:rPr>
          <w:sz w:val="20"/>
          <w:szCs w:val="20"/>
          <w:lang w:val="en-GB" w:eastAsia="en-US"/>
        </w:rPr>
        <w:t xml:space="preserve"> for the configured UE in RRC_INACTIVE with long eDRX</w:t>
      </w:r>
      <w:r w:rsidRPr="000D7B88">
        <w:rPr>
          <w:sz w:val="20"/>
          <w:szCs w:val="20"/>
          <w:lang w:val="en-GB" w:eastAsia="en-US"/>
        </w:rPr>
        <w:t>. Therefore, the existing CN Paging message for CM-IDLE cannot be used for this purpose since it is non-UE associated</w:t>
      </w:r>
      <w:r w:rsidR="0002055A">
        <w:rPr>
          <w:sz w:val="20"/>
          <w:szCs w:val="20"/>
          <w:lang w:val="en-GB" w:eastAsia="en-US"/>
        </w:rPr>
        <w:t xml:space="preserve"> and U</w:t>
      </w:r>
      <w:r w:rsidR="009D565F">
        <w:rPr>
          <w:sz w:val="20"/>
          <w:szCs w:val="20"/>
          <w:lang w:val="en-GB" w:eastAsia="en-US"/>
        </w:rPr>
        <w:t>E APIDs are missing</w:t>
      </w:r>
      <w:r w:rsidRPr="000D7B88">
        <w:rPr>
          <w:sz w:val="20"/>
          <w:szCs w:val="20"/>
          <w:lang w:val="en-GB" w:eastAsia="en-US"/>
        </w:rPr>
        <w:t>.</w:t>
      </w:r>
    </w:p>
    <w:p w14:paraId="4E7AF54F" w14:textId="1FB3137F" w:rsidR="00657664" w:rsidRPr="000D7B88" w:rsidRDefault="00657664" w:rsidP="00657664">
      <w:pPr>
        <w:rPr>
          <w:b/>
          <w:bCs/>
          <w:sz w:val="20"/>
          <w:szCs w:val="20"/>
          <w:lang w:val="en-GB" w:eastAsia="en-US"/>
        </w:rPr>
      </w:pPr>
      <w:r w:rsidRPr="000D7B88">
        <w:rPr>
          <w:b/>
          <w:bCs/>
          <w:sz w:val="20"/>
          <w:szCs w:val="20"/>
          <w:lang w:val="en-GB" w:eastAsia="en-US"/>
        </w:rPr>
        <w:t xml:space="preserve">Observation </w:t>
      </w:r>
      <w:r w:rsidR="00D12C81">
        <w:rPr>
          <w:b/>
          <w:bCs/>
          <w:sz w:val="20"/>
          <w:szCs w:val="20"/>
          <w:lang w:val="en-GB" w:eastAsia="en-US"/>
        </w:rPr>
        <w:t>3</w:t>
      </w:r>
      <w:r w:rsidRPr="000D7B88">
        <w:rPr>
          <w:b/>
          <w:bCs/>
          <w:sz w:val="20"/>
          <w:szCs w:val="20"/>
          <w:lang w:val="en-GB" w:eastAsia="en-US"/>
        </w:rPr>
        <w:t>: The NGAP P</w:t>
      </w:r>
      <w:r>
        <w:rPr>
          <w:b/>
          <w:bCs/>
          <w:sz w:val="20"/>
          <w:szCs w:val="20"/>
          <w:lang w:val="en-GB" w:eastAsia="en-US"/>
        </w:rPr>
        <w:t xml:space="preserve">AGING </w:t>
      </w:r>
      <w:r w:rsidRPr="000D7B88">
        <w:rPr>
          <w:b/>
          <w:bCs/>
          <w:sz w:val="20"/>
          <w:szCs w:val="20"/>
          <w:lang w:val="en-GB" w:eastAsia="en-US"/>
        </w:rPr>
        <w:t xml:space="preserve">message for CM-IDLE paging cannot be re-use </w:t>
      </w:r>
      <w:r w:rsidR="00D12C81">
        <w:rPr>
          <w:b/>
          <w:bCs/>
          <w:sz w:val="20"/>
          <w:szCs w:val="20"/>
          <w:lang w:val="en-GB" w:eastAsia="en-US"/>
        </w:rPr>
        <w:t xml:space="preserve">for CN triggered request for RAN Paging </w:t>
      </w:r>
      <w:r w:rsidRPr="000D7B88">
        <w:rPr>
          <w:b/>
          <w:bCs/>
          <w:sz w:val="20"/>
          <w:szCs w:val="20"/>
          <w:lang w:val="en-GB" w:eastAsia="en-US"/>
        </w:rPr>
        <w:t>since it is non-UE associated (UE AP IDs are not present).</w:t>
      </w:r>
    </w:p>
    <w:p w14:paraId="0CEDEDD4" w14:textId="0877CEA6" w:rsidR="00472B9A" w:rsidRDefault="003472CD" w:rsidP="00657664">
      <w:pPr>
        <w:rPr>
          <w:sz w:val="20"/>
          <w:szCs w:val="20"/>
          <w:lang w:val="en-GB" w:eastAsia="en-US"/>
        </w:rPr>
      </w:pPr>
      <w:r>
        <w:rPr>
          <w:sz w:val="20"/>
          <w:szCs w:val="20"/>
          <w:lang w:val="en-GB" w:eastAsia="en-US"/>
        </w:rPr>
        <w:t xml:space="preserve">Furthermore, in the CT4 LS </w:t>
      </w:r>
      <w:r w:rsidR="00D55CA7" w:rsidRPr="00D55CA7">
        <w:rPr>
          <w:sz w:val="20"/>
          <w:szCs w:val="20"/>
          <w:lang w:val="en-GB" w:eastAsia="en-US"/>
        </w:rPr>
        <w:t>on Paging Policy Information for Network Triggered Connection Resume</w:t>
      </w:r>
      <w:r w:rsidR="00D55CA7">
        <w:rPr>
          <w:sz w:val="20"/>
          <w:szCs w:val="20"/>
          <w:lang w:val="en-GB" w:eastAsia="en-US"/>
        </w:rPr>
        <w:t xml:space="preserve"> in</w:t>
      </w:r>
      <w:r>
        <w:rPr>
          <w:sz w:val="20"/>
          <w:szCs w:val="20"/>
          <w:lang w:val="en-GB" w:eastAsia="en-US"/>
        </w:rPr>
        <w:t xml:space="preserve"> [</w:t>
      </w:r>
      <w:r w:rsidR="00D55CA7">
        <w:rPr>
          <w:sz w:val="20"/>
          <w:szCs w:val="20"/>
          <w:lang w:val="en-GB" w:eastAsia="en-US"/>
        </w:rPr>
        <w:t>4</w:t>
      </w:r>
      <w:r>
        <w:rPr>
          <w:sz w:val="20"/>
          <w:szCs w:val="20"/>
          <w:lang w:val="en-GB" w:eastAsia="en-US"/>
        </w:rPr>
        <w:t>]</w:t>
      </w:r>
      <w:r w:rsidR="00D55CA7">
        <w:rPr>
          <w:sz w:val="20"/>
          <w:szCs w:val="20"/>
          <w:lang w:val="en-GB" w:eastAsia="en-US"/>
        </w:rPr>
        <w:t>,</w:t>
      </w:r>
      <w:r>
        <w:rPr>
          <w:sz w:val="20"/>
          <w:szCs w:val="20"/>
          <w:lang w:val="en-GB" w:eastAsia="en-US"/>
        </w:rPr>
        <w:t xml:space="preserve"> </w:t>
      </w:r>
      <w:r w:rsidR="00472B9A">
        <w:rPr>
          <w:sz w:val="20"/>
          <w:szCs w:val="20"/>
          <w:lang w:val="en-GB" w:eastAsia="en-US"/>
        </w:rPr>
        <w:t xml:space="preserve">it is mentioned that SMF </w:t>
      </w:r>
      <w:r w:rsidR="00923736" w:rsidRPr="00923736">
        <w:rPr>
          <w:sz w:val="20"/>
          <w:szCs w:val="20"/>
          <w:lang w:val="en-GB" w:eastAsia="en-US"/>
        </w:rPr>
        <w:t>shall trigger AMF EnableUEReachability service to request UE connectivity</w:t>
      </w:r>
      <w:r w:rsidR="000D528E">
        <w:rPr>
          <w:sz w:val="20"/>
          <w:szCs w:val="20"/>
          <w:lang w:val="en-GB" w:eastAsia="en-US"/>
        </w:rPr>
        <w:t xml:space="preserve"> </w:t>
      </w:r>
      <w:r w:rsidR="00805464">
        <w:rPr>
          <w:sz w:val="20"/>
          <w:szCs w:val="20"/>
          <w:lang w:val="en-GB" w:eastAsia="en-US"/>
        </w:rPr>
        <w:t xml:space="preserve">by </w:t>
      </w:r>
      <w:r w:rsidR="000D528E">
        <w:rPr>
          <w:sz w:val="20"/>
          <w:szCs w:val="20"/>
          <w:lang w:val="en-GB" w:eastAsia="en-US"/>
        </w:rPr>
        <w:t xml:space="preserve">including parameters </w:t>
      </w:r>
      <w:r w:rsidR="000D528E" w:rsidRPr="00ED7120">
        <w:rPr>
          <w:sz w:val="20"/>
          <w:szCs w:val="20"/>
          <w:lang w:val="en-GB" w:eastAsia="en-US"/>
        </w:rPr>
        <w:t>for paging strategy differentiation</w:t>
      </w:r>
      <w:r w:rsidR="000D528E">
        <w:rPr>
          <w:sz w:val="20"/>
          <w:szCs w:val="20"/>
          <w:lang w:val="en-GB" w:eastAsia="en-US"/>
        </w:rPr>
        <w:t xml:space="preserve">: </w:t>
      </w:r>
      <w:r w:rsidR="000D528E" w:rsidRPr="001C3BED">
        <w:rPr>
          <w:sz w:val="20"/>
          <w:szCs w:val="20"/>
          <w:lang w:val="en-GB" w:eastAsia="en-US"/>
        </w:rPr>
        <w:t>PPI, the ARP and the 5QI of the QoS flow of the PDU session</w:t>
      </w:r>
      <w:r w:rsidR="00923736" w:rsidRPr="00923736">
        <w:rPr>
          <w:sz w:val="20"/>
          <w:szCs w:val="20"/>
          <w:lang w:val="en-GB" w:eastAsia="en-US"/>
        </w:rPr>
        <w:t>. The AMF in turn triggers a RAN paging</w:t>
      </w:r>
      <w:r w:rsidR="001C3BED">
        <w:rPr>
          <w:sz w:val="20"/>
          <w:szCs w:val="20"/>
          <w:lang w:val="en-GB" w:eastAsia="en-US"/>
        </w:rPr>
        <w:t xml:space="preserve"> including</w:t>
      </w:r>
      <w:r w:rsidR="001C3BED" w:rsidRPr="001C3BED">
        <w:rPr>
          <w:sz w:val="20"/>
          <w:szCs w:val="20"/>
          <w:lang w:val="en-GB" w:eastAsia="en-US"/>
        </w:rPr>
        <w:t xml:space="preserve"> the </w:t>
      </w:r>
      <w:r w:rsidR="0085212F">
        <w:rPr>
          <w:sz w:val="20"/>
          <w:szCs w:val="20"/>
          <w:lang w:val="en-GB" w:eastAsia="en-US"/>
        </w:rPr>
        <w:t xml:space="preserve">same parameters </w:t>
      </w:r>
      <w:r w:rsidR="001C3BED" w:rsidRPr="001C3BED">
        <w:rPr>
          <w:sz w:val="20"/>
          <w:szCs w:val="20"/>
          <w:lang w:val="en-GB" w:eastAsia="en-US"/>
        </w:rPr>
        <w:t>to enable NG-RAN to perform RAN paging as if when it receives the DL data from the UPF</w:t>
      </w:r>
      <w:r w:rsidR="00DA1478">
        <w:rPr>
          <w:sz w:val="20"/>
          <w:szCs w:val="20"/>
          <w:lang w:val="en-GB" w:eastAsia="en-US"/>
        </w:rPr>
        <w:t xml:space="preserve"> for the UE</w:t>
      </w:r>
      <w:r w:rsidR="001C3BED" w:rsidRPr="001C3BED">
        <w:rPr>
          <w:sz w:val="20"/>
          <w:szCs w:val="20"/>
          <w:lang w:val="en-GB" w:eastAsia="en-US"/>
        </w:rPr>
        <w:t>, where it can derive PPI/ARP/5QI and PDU session from the DL packet</w:t>
      </w:r>
      <w:r w:rsidR="00472B9A">
        <w:rPr>
          <w:sz w:val="20"/>
          <w:szCs w:val="20"/>
          <w:lang w:val="en-GB" w:eastAsia="en-US"/>
        </w:rPr>
        <w:t>:</w:t>
      </w:r>
    </w:p>
    <w:tbl>
      <w:tblPr>
        <w:tblStyle w:val="TableGrid"/>
        <w:tblW w:w="0" w:type="auto"/>
        <w:tblLook w:val="04A0" w:firstRow="1" w:lastRow="0" w:firstColumn="1" w:lastColumn="0" w:noHBand="0" w:noVBand="1"/>
      </w:tblPr>
      <w:tblGrid>
        <w:gridCol w:w="9062"/>
      </w:tblGrid>
      <w:tr w:rsidR="00472B9A" w14:paraId="796E2F4A" w14:textId="77777777" w:rsidTr="00472B9A">
        <w:tc>
          <w:tcPr>
            <w:tcW w:w="9062" w:type="dxa"/>
          </w:tcPr>
          <w:p w14:paraId="755B6B5F" w14:textId="77777777" w:rsidR="00472B9A" w:rsidRPr="00472B9A" w:rsidRDefault="00472B9A" w:rsidP="00472B9A">
            <w:pPr>
              <w:jc w:val="both"/>
              <w:rPr>
                <w:rFonts w:eastAsia="Times New Roman"/>
                <w:sz w:val="20"/>
                <w:szCs w:val="20"/>
                <w:lang w:val="en-GB" w:eastAsia="en-GB"/>
              </w:rPr>
            </w:pPr>
            <w:r w:rsidRPr="00472B9A">
              <w:rPr>
                <w:rFonts w:eastAsia="Times New Roman"/>
                <w:sz w:val="20"/>
                <w:szCs w:val="20"/>
                <w:lang w:val="en-GB" w:eastAsia="en-GB"/>
              </w:rPr>
              <w:t xml:space="preserve">The Network Triggered Connection Resume procedure in RRC Inactive with </w:t>
            </w:r>
            <w:bookmarkStart w:id="19" w:name="_Hlk128565481"/>
            <w:r w:rsidRPr="00472B9A">
              <w:rPr>
                <w:rFonts w:eastAsia="Times New Roman"/>
                <w:sz w:val="20"/>
                <w:szCs w:val="20"/>
                <w:lang w:val="en-GB" w:eastAsia="en-GB"/>
              </w:rPr>
              <w:t>CN based MT communication handling</w:t>
            </w:r>
            <w:bookmarkEnd w:id="19"/>
            <w:r w:rsidRPr="00472B9A">
              <w:rPr>
                <w:rFonts w:eastAsia="Times New Roman"/>
                <w:sz w:val="20"/>
                <w:szCs w:val="20"/>
                <w:lang w:val="en-GB" w:eastAsia="en-GB"/>
              </w:rPr>
              <w:t xml:space="preserve">, specified in clause 4.8.2.2b of 3GPP TS 23.502, requires the SMF to send an Namf_MT </w:t>
            </w:r>
            <w:r w:rsidRPr="00472B9A">
              <w:rPr>
                <w:rFonts w:eastAsia="Times New Roman"/>
                <w:sz w:val="20"/>
                <w:szCs w:val="20"/>
                <w:lang w:val="en-GB" w:eastAsia="en-GB"/>
              </w:rPr>
              <w:lastRenderedPageBreak/>
              <w:t>EnableUEReachability request to the AMF and the AMF to request then the NG-RAN to transition the UE to RRC_CONNECTED. This involves NG-RAN paging the UE.</w:t>
            </w:r>
          </w:p>
          <w:p w14:paraId="4F3307DC" w14:textId="77777777" w:rsidR="00472B9A" w:rsidRPr="00472B9A" w:rsidRDefault="00472B9A" w:rsidP="00472B9A">
            <w:pPr>
              <w:jc w:val="both"/>
              <w:rPr>
                <w:rFonts w:eastAsia="Times New Roman"/>
                <w:sz w:val="20"/>
                <w:szCs w:val="20"/>
                <w:lang w:val="en-GB" w:eastAsia="en-GB"/>
              </w:rPr>
            </w:pPr>
            <w:r w:rsidRPr="00472B9A">
              <w:rPr>
                <w:rFonts w:eastAsia="Times New Roman"/>
                <w:sz w:val="20"/>
                <w:szCs w:val="20"/>
                <w:lang w:val="en-GB" w:eastAsia="en-GB"/>
              </w:rPr>
              <w:t xml:space="preserve">Accordingly, when specifying the corresponding stage 3 requirements, CT4 has assumed that: </w:t>
            </w:r>
          </w:p>
          <w:p w14:paraId="73C14F92" w14:textId="77777777" w:rsidR="00472B9A" w:rsidRPr="00472B9A" w:rsidRDefault="00472B9A" w:rsidP="00472B9A">
            <w:pPr>
              <w:overflowPunct w:val="0"/>
              <w:autoSpaceDE w:val="0"/>
              <w:autoSpaceDN w:val="0"/>
              <w:adjustRightInd w:val="0"/>
              <w:spacing w:after="180"/>
              <w:ind w:left="568" w:hanging="284"/>
              <w:textAlignment w:val="baseline"/>
              <w:rPr>
                <w:rFonts w:eastAsia="Times New Roman"/>
                <w:sz w:val="20"/>
                <w:szCs w:val="20"/>
                <w:lang w:val="en-GB" w:eastAsia="en-GB"/>
              </w:rPr>
            </w:pPr>
            <w:r w:rsidRPr="00472B9A">
              <w:rPr>
                <w:rFonts w:eastAsia="Times New Roman"/>
                <w:sz w:val="20"/>
                <w:szCs w:val="20"/>
                <w:lang w:val="en-GB" w:eastAsia="en-GB"/>
              </w:rPr>
              <w:t>-</w:t>
            </w:r>
            <w:r w:rsidRPr="00472B9A">
              <w:rPr>
                <w:rFonts w:eastAsia="Times New Roman"/>
                <w:sz w:val="20"/>
                <w:szCs w:val="20"/>
                <w:lang w:val="en-GB" w:eastAsia="en-GB"/>
              </w:rPr>
              <w:tab/>
            </w:r>
            <w:r w:rsidRPr="00472B9A">
              <w:rPr>
                <w:rFonts w:eastAsia="Times New Roman"/>
                <w:sz w:val="20"/>
                <w:szCs w:val="20"/>
                <w:highlight w:val="yellow"/>
                <w:lang w:val="en-GB" w:eastAsia="en-GB"/>
              </w:rPr>
              <w:t xml:space="preserve">the Namf_MT EnableUEReachability request should allow the SMF to provide paging policy information/parameters including </w:t>
            </w:r>
            <w:bookmarkStart w:id="20" w:name="_Hlk131522598"/>
            <w:r w:rsidRPr="00472B9A">
              <w:rPr>
                <w:rFonts w:eastAsia="Times New Roman"/>
                <w:sz w:val="20"/>
                <w:szCs w:val="20"/>
                <w:highlight w:val="yellow"/>
                <w:lang w:val="en-GB" w:eastAsia="en-GB"/>
              </w:rPr>
              <w:t>the PPI, the ARP and the 5QI of the QoS flow of the PDU session</w:t>
            </w:r>
            <w:r w:rsidRPr="00472B9A">
              <w:rPr>
                <w:rFonts w:eastAsia="Times New Roman"/>
                <w:sz w:val="20"/>
                <w:szCs w:val="20"/>
                <w:lang w:val="en-GB" w:eastAsia="en-GB"/>
              </w:rPr>
              <w:t xml:space="preserve"> </w:t>
            </w:r>
            <w:bookmarkEnd w:id="20"/>
            <w:r w:rsidRPr="00472B9A">
              <w:rPr>
                <w:rFonts w:eastAsia="Times New Roman"/>
                <w:sz w:val="20"/>
                <w:szCs w:val="20"/>
                <w:lang w:val="en-GB" w:eastAsia="en-GB"/>
              </w:rPr>
              <w:t>which triggers the Connection Resume procedure, and</w:t>
            </w:r>
          </w:p>
          <w:p w14:paraId="5A168D46" w14:textId="77777777" w:rsidR="00472B9A" w:rsidRPr="00472B9A" w:rsidRDefault="00472B9A" w:rsidP="00472B9A">
            <w:pPr>
              <w:overflowPunct w:val="0"/>
              <w:autoSpaceDE w:val="0"/>
              <w:autoSpaceDN w:val="0"/>
              <w:adjustRightInd w:val="0"/>
              <w:spacing w:after="180"/>
              <w:ind w:left="568" w:hanging="284"/>
              <w:textAlignment w:val="baseline"/>
              <w:rPr>
                <w:rFonts w:eastAsia="Times New Roman"/>
                <w:sz w:val="20"/>
                <w:szCs w:val="20"/>
                <w:lang w:val="en-GB" w:eastAsia="en-GB"/>
              </w:rPr>
            </w:pPr>
            <w:r w:rsidRPr="00472B9A">
              <w:rPr>
                <w:rFonts w:eastAsia="Times New Roman"/>
                <w:sz w:val="20"/>
                <w:szCs w:val="20"/>
                <w:lang w:val="en-GB" w:eastAsia="en-GB"/>
              </w:rPr>
              <w:t>-</w:t>
            </w:r>
            <w:r w:rsidRPr="00472B9A">
              <w:rPr>
                <w:rFonts w:eastAsia="Times New Roman"/>
                <w:sz w:val="20"/>
                <w:szCs w:val="20"/>
                <w:lang w:val="en-GB" w:eastAsia="en-GB"/>
              </w:rPr>
              <w:tab/>
            </w:r>
            <w:r w:rsidRPr="00472B9A">
              <w:rPr>
                <w:rFonts w:eastAsia="Times New Roman"/>
                <w:sz w:val="20"/>
                <w:szCs w:val="20"/>
                <w:highlight w:val="yellow"/>
                <w:lang w:val="en-GB" w:eastAsia="en-GB"/>
              </w:rPr>
              <w:t>the AMF would include the same towards the NG-RAN to enable similar NG-RAN paging as when NG-RAN pages the UE upon receiving DL packets for a UE in RRC_INACTIVE state (without CN based MT communication handling).</w:t>
            </w:r>
            <w:r w:rsidRPr="00472B9A">
              <w:rPr>
                <w:rFonts w:eastAsia="Times New Roman"/>
                <w:sz w:val="20"/>
                <w:szCs w:val="20"/>
                <w:lang w:val="en-GB" w:eastAsia="en-GB"/>
              </w:rPr>
              <w:t xml:space="preserve">  </w:t>
            </w:r>
          </w:p>
          <w:p w14:paraId="5BA238E9" w14:textId="77777777" w:rsidR="00472B9A" w:rsidRDefault="00472B9A" w:rsidP="00657664">
            <w:pPr>
              <w:rPr>
                <w:sz w:val="20"/>
                <w:szCs w:val="20"/>
                <w:lang w:val="en-GB" w:eastAsia="en-US"/>
              </w:rPr>
            </w:pPr>
          </w:p>
        </w:tc>
      </w:tr>
    </w:tbl>
    <w:p w14:paraId="07222D42" w14:textId="77777777" w:rsidR="00472B9A" w:rsidRDefault="00472B9A" w:rsidP="00657664">
      <w:pPr>
        <w:rPr>
          <w:sz w:val="20"/>
          <w:szCs w:val="20"/>
          <w:lang w:val="en-GB" w:eastAsia="en-US"/>
        </w:rPr>
      </w:pPr>
    </w:p>
    <w:p w14:paraId="75C5DDFF" w14:textId="6E5ACCA8" w:rsidR="00ED7120" w:rsidRDefault="00ED7120" w:rsidP="00657664">
      <w:pPr>
        <w:rPr>
          <w:sz w:val="20"/>
          <w:szCs w:val="20"/>
          <w:lang w:val="en-GB" w:eastAsia="en-US"/>
        </w:rPr>
      </w:pPr>
      <w:r>
        <w:rPr>
          <w:sz w:val="20"/>
          <w:szCs w:val="20"/>
          <w:lang w:val="en-GB" w:eastAsia="en-US"/>
        </w:rPr>
        <w:t xml:space="preserve">It can be understood </w:t>
      </w:r>
      <w:r w:rsidR="0085212F">
        <w:rPr>
          <w:sz w:val="20"/>
          <w:szCs w:val="20"/>
          <w:lang w:val="en-GB" w:eastAsia="en-US"/>
        </w:rPr>
        <w:t>then</w:t>
      </w:r>
      <w:r w:rsidR="00400160">
        <w:rPr>
          <w:sz w:val="20"/>
          <w:szCs w:val="20"/>
          <w:lang w:val="en-GB" w:eastAsia="en-US"/>
        </w:rPr>
        <w:t xml:space="preserve"> that</w:t>
      </w:r>
      <w:r w:rsidR="0085212F">
        <w:rPr>
          <w:sz w:val="20"/>
          <w:szCs w:val="20"/>
          <w:lang w:val="en-GB" w:eastAsia="en-US"/>
        </w:rPr>
        <w:t xml:space="preserve"> in the N2 message requesting for RAN Paging, the AMF includes </w:t>
      </w:r>
      <w:r w:rsidR="00400160">
        <w:rPr>
          <w:sz w:val="20"/>
          <w:szCs w:val="20"/>
          <w:lang w:val="en-GB" w:eastAsia="en-US"/>
        </w:rPr>
        <w:t xml:space="preserve">the </w:t>
      </w:r>
      <w:r w:rsidR="00005B1E">
        <w:rPr>
          <w:sz w:val="20"/>
          <w:szCs w:val="20"/>
          <w:lang w:val="en-GB" w:eastAsia="en-US"/>
        </w:rPr>
        <w:t xml:space="preserve">same parameters </w:t>
      </w:r>
      <w:r w:rsidR="002B46DA" w:rsidRPr="002B46DA">
        <w:rPr>
          <w:sz w:val="20"/>
          <w:szCs w:val="20"/>
          <w:lang w:val="en-GB" w:eastAsia="en-US"/>
        </w:rPr>
        <w:t xml:space="preserve">PPI/ARP/5QI and PDU session ID </w:t>
      </w:r>
      <w:r w:rsidR="0085212F">
        <w:rPr>
          <w:sz w:val="20"/>
          <w:szCs w:val="20"/>
          <w:lang w:val="en-GB" w:eastAsia="en-US"/>
        </w:rPr>
        <w:t xml:space="preserve">to help RAN </w:t>
      </w:r>
      <w:r w:rsidR="002B46DA" w:rsidRPr="002B46DA">
        <w:rPr>
          <w:sz w:val="20"/>
          <w:szCs w:val="20"/>
          <w:lang w:val="en-GB" w:eastAsia="en-US"/>
        </w:rPr>
        <w:t>formulate the paging policy and differentiation strategy when paging the UE in RRC_INACTIVE with long eDRX &gt; 10.24 sec.</w:t>
      </w:r>
      <w:r w:rsidR="00134E4C">
        <w:rPr>
          <w:sz w:val="20"/>
          <w:szCs w:val="20"/>
          <w:lang w:val="en-GB" w:eastAsia="en-US"/>
        </w:rPr>
        <w:t xml:space="preserve"> This is </w:t>
      </w:r>
      <w:r w:rsidR="00005B1E">
        <w:rPr>
          <w:sz w:val="20"/>
          <w:szCs w:val="20"/>
          <w:lang w:val="en-GB" w:eastAsia="en-US"/>
        </w:rPr>
        <w:t xml:space="preserve">yet </w:t>
      </w:r>
      <w:r w:rsidR="00134E4C">
        <w:rPr>
          <w:sz w:val="20"/>
          <w:szCs w:val="20"/>
          <w:lang w:val="en-GB" w:eastAsia="en-US"/>
        </w:rPr>
        <w:t>another reason why a new NGAP message is needed</w:t>
      </w:r>
      <w:r w:rsidR="00DB4BE5">
        <w:rPr>
          <w:sz w:val="20"/>
          <w:szCs w:val="20"/>
          <w:lang w:val="en-GB" w:eastAsia="en-US"/>
        </w:rPr>
        <w:t>, since from both AMF and SMF</w:t>
      </w:r>
      <w:r w:rsidR="00005B1E">
        <w:rPr>
          <w:sz w:val="20"/>
          <w:szCs w:val="20"/>
          <w:lang w:val="en-GB" w:eastAsia="en-US"/>
        </w:rPr>
        <w:t xml:space="preserve"> perspectives</w:t>
      </w:r>
      <w:r w:rsidR="00DB4BE5">
        <w:rPr>
          <w:sz w:val="20"/>
          <w:szCs w:val="20"/>
          <w:lang w:val="en-GB" w:eastAsia="en-US"/>
        </w:rPr>
        <w:t xml:space="preserve">, the triggering message </w:t>
      </w:r>
      <w:r w:rsidR="00005B1E">
        <w:rPr>
          <w:sz w:val="20"/>
          <w:szCs w:val="20"/>
          <w:lang w:val="en-GB" w:eastAsia="en-US"/>
        </w:rPr>
        <w:t xml:space="preserve">is </w:t>
      </w:r>
      <w:r w:rsidR="00DB4BE5">
        <w:rPr>
          <w:sz w:val="20"/>
          <w:szCs w:val="20"/>
          <w:lang w:val="en-GB" w:eastAsia="en-US"/>
        </w:rPr>
        <w:t>different than in CM-IDLE</w:t>
      </w:r>
      <w:r w:rsidR="00134E4C">
        <w:rPr>
          <w:sz w:val="20"/>
          <w:szCs w:val="20"/>
          <w:lang w:val="en-GB" w:eastAsia="en-US"/>
        </w:rPr>
        <w:t>.</w:t>
      </w:r>
    </w:p>
    <w:p w14:paraId="34F0CB2E" w14:textId="5245EE51" w:rsidR="00472B9A" w:rsidRPr="00DA1478" w:rsidRDefault="001D02E0" w:rsidP="00657664">
      <w:pPr>
        <w:rPr>
          <w:b/>
          <w:bCs/>
          <w:sz w:val="20"/>
          <w:szCs w:val="20"/>
          <w:lang w:val="en-GB" w:eastAsia="en-US"/>
        </w:rPr>
      </w:pPr>
      <w:r w:rsidRPr="0085212F">
        <w:rPr>
          <w:b/>
          <w:bCs/>
          <w:sz w:val="20"/>
          <w:szCs w:val="20"/>
          <w:lang w:val="en-GB" w:eastAsia="en-US"/>
        </w:rPr>
        <w:t>Observation</w:t>
      </w:r>
      <w:r w:rsidR="007A64B4" w:rsidRPr="0085212F">
        <w:rPr>
          <w:b/>
          <w:bCs/>
          <w:sz w:val="20"/>
          <w:szCs w:val="20"/>
          <w:lang w:val="en-GB" w:eastAsia="en-US"/>
        </w:rPr>
        <w:t xml:space="preserve"> 4</w:t>
      </w:r>
      <w:r w:rsidRPr="0085212F">
        <w:rPr>
          <w:b/>
          <w:bCs/>
          <w:sz w:val="20"/>
          <w:szCs w:val="20"/>
          <w:lang w:val="en-GB" w:eastAsia="en-US"/>
        </w:rPr>
        <w:t xml:space="preserve">: </w:t>
      </w:r>
      <w:r w:rsidR="00547F2A" w:rsidRPr="0085212F">
        <w:rPr>
          <w:b/>
          <w:bCs/>
          <w:sz w:val="20"/>
          <w:szCs w:val="20"/>
          <w:lang w:val="en-GB" w:eastAsia="en-US"/>
        </w:rPr>
        <w:t>When AMF receives the</w:t>
      </w:r>
      <w:r w:rsidR="00547F2A" w:rsidRPr="0085212F">
        <w:rPr>
          <w:rFonts w:eastAsia="Times New Roman"/>
          <w:b/>
          <w:bCs/>
          <w:sz w:val="20"/>
          <w:szCs w:val="20"/>
          <w:lang w:val="en-GB" w:eastAsia="en-GB"/>
        </w:rPr>
        <w:t xml:space="preserve"> </w:t>
      </w:r>
      <w:r w:rsidR="00547F2A" w:rsidRPr="00472B9A">
        <w:rPr>
          <w:rFonts w:eastAsia="Times New Roman"/>
          <w:b/>
          <w:bCs/>
          <w:sz w:val="20"/>
          <w:szCs w:val="20"/>
          <w:lang w:val="en-GB" w:eastAsia="en-GB"/>
        </w:rPr>
        <w:t>EnableUEReachability request</w:t>
      </w:r>
      <w:r w:rsidR="00547F2A" w:rsidRPr="0085212F">
        <w:rPr>
          <w:b/>
          <w:bCs/>
          <w:sz w:val="20"/>
          <w:szCs w:val="20"/>
          <w:lang w:val="en-GB" w:eastAsia="en-US"/>
        </w:rPr>
        <w:t xml:space="preserve"> from SMF, </w:t>
      </w:r>
      <w:r w:rsidR="0085212F" w:rsidRPr="0085212F">
        <w:rPr>
          <w:b/>
          <w:bCs/>
          <w:sz w:val="20"/>
          <w:szCs w:val="20"/>
          <w:lang w:val="en-GB" w:eastAsia="en-US"/>
        </w:rPr>
        <w:t xml:space="preserve">the AMF includes PPI/ARP/5QI and PDU session ID </w:t>
      </w:r>
      <w:r w:rsidR="0085212F">
        <w:rPr>
          <w:b/>
          <w:bCs/>
          <w:sz w:val="20"/>
          <w:szCs w:val="20"/>
          <w:lang w:val="en-GB" w:eastAsia="en-US"/>
        </w:rPr>
        <w:t xml:space="preserve">parameters </w:t>
      </w:r>
      <w:r w:rsidR="0085212F" w:rsidRPr="0085212F">
        <w:rPr>
          <w:b/>
          <w:bCs/>
          <w:sz w:val="20"/>
          <w:szCs w:val="20"/>
          <w:lang w:val="en-GB" w:eastAsia="en-US"/>
        </w:rPr>
        <w:t>in the N2 message to help RAN formulate the paging policy and differentiation strategy</w:t>
      </w:r>
    </w:p>
    <w:p w14:paraId="5A0ADEC7" w14:textId="77777777" w:rsidR="004E4030" w:rsidRDefault="00DA1478" w:rsidP="00657664">
      <w:pPr>
        <w:rPr>
          <w:sz w:val="20"/>
          <w:szCs w:val="20"/>
          <w:lang w:val="en-GB" w:eastAsia="en-US"/>
        </w:rPr>
      </w:pPr>
      <w:r>
        <w:rPr>
          <w:sz w:val="20"/>
          <w:szCs w:val="20"/>
          <w:lang w:val="en-GB" w:eastAsia="en-US"/>
        </w:rPr>
        <w:t xml:space="preserve">Based on these reasons, we propose to define a new NGAP </w:t>
      </w:r>
      <w:r w:rsidR="00657664" w:rsidRPr="000D7B88">
        <w:rPr>
          <w:sz w:val="20"/>
          <w:szCs w:val="20"/>
          <w:lang w:val="en-GB" w:eastAsia="en-US"/>
        </w:rPr>
        <w:t xml:space="preserve">message </w:t>
      </w:r>
      <w:r>
        <w:rPr>
          <w:sz w:val="20"/>
          <w:szCs w:val="20"/>
          <w:lang w:val="en-GB" w:eastAsia="en-US"/>
        </w:rPr>
        <w:t>from AMF to</w:t>
      </w:r>
      <w:r w:rsidR="00657664" w:rsidRPr="000D7B88">
        <w:rPr>
          <w:sz w:val="20"/>
          <w:szCs w:val="20"/>
          <w:lang w:val="en-GB" w:eastAsia="en-US"/>
        </w:rPr>
        <w:t xml:space="preserve"> NG-RAN to trigger the RAN paging. </w:t>
      </w:r>
      <w:r w:rsidR="00516B0D">
        <w:rPr>
          <w:sz w:val="20"/>
          <w:szCs w:val="20"/>
          <w:lang w:val="en-GB" w:eastAsia="en-US"/>
        </w:rPr>
        <w:t>T</w:t>
      </w:r>
      <w:r w:rsidR="00516B0D" w:rsidRPr="00516B0D">
        <w:rPr>
          <w:sz w:val="20"/>
          <w:szCs w:val="20"/>
          <w:lang w:val="en-GB" w:eastAsia="en-US"/>
        </w:rPr>
        <w:t xml:space="preserve">he </w:t>
      </w:r>
      <w:r w:rsidR="00516B0D">
        <w:rPr>
          <w:sz w:val="20"/>
          <w:szCs w:val="20"/>
          <w:lang w:val="en-GB" w:eastAsia="en-US"/>
        </w:rPr>
        <w:t xml:space="preserve">new message includes information about </w:t>
      </w:r>
      <w:r w:rsidR="00516B0D" w:rsidRPr="00516B0D">
        <w:rPr>
          <w:sz w:val="20"/>
          <w:szCs w:val="20"/>
          <w:lang w:val="en-GB" w:eastAsia="en-US"/>
        </w:rPr>
        <w:t xml:space="preserve">ARP, 5QI, PPI, PDU Session ID parameters, </w:t>
      </w:r>
      <w:r w:rsidR="004E4030">
        <w:rPr>
          <w:sz w:val="20"/>
          <w:szCs w:val="20"/>
          <w:lang w:val="en-GB" w:eastAsia="en-US"/>
        </w:rPr>
        <w:t>as</w:t>
      </w:r>
      <w:r w:rsidR="00516B0D" w:rsidRPr="00516B0D">
        <w:rPr>
          <w:sz w:val="20"/>
          <w:szCs w:val="20"/>
          <w:lang w:val="en-GB" w:eastAsia="en-US"/>
        </w:rPr>
        <w:t xml:space="preserve"> received </w:t>
      </w:r>
      <w:r w:rsidR="004E4030">
        <w:rPr>
          <w:sz w:val="20"/>
          <w:szCs w:val="20"/>
          <w:lang w:val="en-GB" w:eastAsia="en-US"/>
        </w:rPr>
        <w:t xml:space="preserve">by AMF from SMF </w:t>
      </w:r>
      <w:r w:rsidR="00516B0D" w:rsidRPr="00516B0D">
        <w:rPr>
          <w:sz w:val="20"/>
          <w:szCs w:val="20"/>
          <w:lang w:val="en-GB" w:eastAsia="en-US"/>
        </w:rPr>
        <w:t>in EnableUEReachabilityReqData message, to help RAN decide for the paging policy/profile for Inactive</w:t>
      </w:r>
      <w:r w:rsidR="004E4030">
        <w:rPr>
          <w:sz w:val="20"/>
          <w:szCs w:val="20"/>
          <w:lang w:val="en-GB" w:eastAsia="en-US"/>
        </w:rPr>
        <w:t xml:space="preserve">. </w:t>
      </w:r>
    </w:p>
    <w:p w14:paraId="5E21B3A2" w14:textId="29667107" w:rsidR="00657664" w:rsidRPr="000D7B88" w:rsidRDefault="00657664" w:rsidP="00657664">
      <w:pPr>
        <w:rPr>
          <w:sz w:val="20"/>
          <w:szCs w:val="20"/>
          <w:lang w:val="en-GB" w:eastAsia="en-US"/>
        </w:rPr>
      </w:pPr>
      <w:r w:rsidRPr="000D7B88">
        <w:rPr>
          <w:sz w:val="20"/>
          <w:szCs w:val="20"/>
          <w:lang w:val="en-GB" w:eastAsia="en-US"/>
        </w:rPr>
        <w:t>An example of such new procedure can be as proposed below:</w:t>
      </w:r>
    </w:p>
    <w:tbl>
      <w:tblPr>
        <w:tblStyle w:val="TableGrid"/>
        <w:tblW w:w="0" w:type="auto"/>
        <w:tblLook w:val="04A0" w:firstRow="1" w:lastRow="0" w:firstColumn="1" w:lastColumn="0" w:noHBand="0" w:noVBand="1"/>
      </w:tblPr>
      <w:tblGrid>
        <w:gridCol w:w="9062"/>
      </w:tblGrid>
      <w:tr w:rsidR="00657664" w14:paraId="52262FF7" w14:textId="77777777" w:rsidTr="0081730D">
        <w:tc>
          <w:tcPr>
            <w:tcW w:w="9062" w:type="dxa"/>
          </w:tcPr>
          <w:p w14:paraId="4DF5492F" w14:textId="77777777" w:rsidR="00657664" w:rsidRDefault="00657664" w:rsidP="0081730D">
            <w:pPr>
              <w:pStyle w:val="Heading4"/>
              <w:numPr>
                <w:ilvl w:val="0"/>
                <w:numId w:val="0"/>
              </w:numPr>
              <w:jc w:val="center"/>
              <w:outlineLvl w:val="3"/>
            </w:pPr>
            <w:bookmarkStart w:id="21" w:name="_Toc525639559"/>
            <w:r w:rsidRPr="002D4270">
              <w:rPr>
                <w:highlight w:val="yellow"/>
              </w:rPr>
              <w:lastRenderedPageBreak/>
              <w:t>&lt;&lt;</w:t>
            </w:r>
            <w:r>
              <w:rPr>
                <w:highlight w:val="yellow"/>
              </w:rPr>
              <w:t>Procedure</w:t>
            </w:r>
            <w:r w:rsidRPr="002D4270">
              <w:rPr>
                <w:highlight w:val="yellow"/>
              </w:rPr>
              <w:t xml:space="preserve"> example&gt;&gt;</w:t>
            </w:r>
          </w:p>
          <w:p w14:paraId="5605692A" w14:textId="6A59DF9F" w:rsidR="00657664" w:rsidRPr="004F2F4D" w:rsidRDefault="00657664" w:rsidP="0081730D">
            <w:pPr>
              <w:pStyle w:val="Heading3"/>
              <w:numPr>
                <w:ilvl w:val="0"/>
                <w:numId w:val="0"/>
              </w:numPr>
              <w:outlineLvl w:val="2"/>
              <w:rPr>
                <w:sz w:val="24"/>
                <w:szCs w:val="24"/>
                <w:lang w:eastAsia="zh-CN"/>
              </w:rPr>
            </w:pPr>
            <w:r w:rsidRPr="004F2F4D">
              <w:rPr>
                <w:sz w:val="24"/>
                <w:szCs w:val="24"/>
              </w:rPr>
              <w:t>8.5.x</w:t>
            </w:r>
            <w:r w:rsidRPr="004F2F4D">
              <w:rPr>
                <w:sz w:val="24"/>
                <w:szCs w:val="24"/>
              </w:rPr>
              <w:tab/>
            </w:r>
            <w:bookmarkEnd w:id="21"/>
            <w:r w:rsidR="00563F48" w:rsidRPr="004F2F4D">
              <w:rPr>
                <w:sz w:val="24"/>
                <w:szCs w:val="24"/>
                <w:lang w:eastAsia="zh-CN"/>
              </w:rPr>
              <w:t>CN Triggered RAN Paging</w:t>
            </w:r>
          </w:p>
          <w:p w14:paraId="28A048FA" w14:textId="77777777" w:rsidR="00657664" w:rsidRPr="004F2F4D" w:rsidRDefault="00657664" w:rsidP="0081730D">
            <w:pPr>
              <w:pStyle w:val="Heading4"/>
              <w:numPr>
                <w:ilvl w:val="0"/>
                <w:numId w:val="0"/>
              </w:numPr>
              <w:outlineLvl w:val="3"/>
              <w:rPr>
                <w:sz w:val="22"/>
                <w:szCs w:val="24"/>
              </w:rPr>
            </w:pPr>
            <w:bookmarkStart w:id="22" w:name="_Toc525639560"/>
            <w:r w:rsidRPr="004F2F4D">
              <w:rPr>
                <w:sz w:val="22"/>
                <w:szCs w:val="24"/>
              </w:rPr>
              <w:t>8.5.x.1</w:t>
            </w:r>
            <w:r w:rsidRPr="004F2F4D">
              <w:rPr>
                <w:sz w:val="22"/>
                <w:szCs w:val="24"/>
              </w:rPr>
              <w:tab/>
              <w:t>General</w:t>
            </w:r>
            <w:bookmarkEnd w:id="22"/>
          </w:p>
          <w:p w14:paraId="281C54B2" w14:textId="4A8C0765" w:rsidR="00657664" w:rsidRPr="004F2F4D" w:rsidRDefault="00212BE6" w:rsidP="00212BE6">
            <w:pPr>
              <w:overflowPunct w:val="0"/>
              <w:autoSpaceDE w:val="0"/>
              <w:autoSpaceDN w:val="0"/>
              <w:adjustRightInd w:val="0"/>
              <w:textAlignment w:val="baseline"/>
              <w:rPr>
                <w:rFonts w:eastAsia="Times New Roman"/>
                <w:sz w:val="20"/>
                <w:szCs w:val="22"/>
                <w:lang w:eastAsia="ko-KR"/>
              </w:rPr>
            </w:pPr>
            <w:r w:rsidRPr="007B2FD7">
              <w:rPr>
                <w:rFonts w:eastAsia="Times New Roman"/>
                <w:sz w:val="20"/>
                <w:szCs w:val="22"/>
                <w:lang w:eastAsia="ko-KR"/>
              </w:rPr>
              <w:t xml:space="preserve">The purpose of the </w:t>
            </w:r>
            <w:r w:rsidRPr="004F2F4D">
              <w:rPr>
                <w:rFonts w:eastAsia="Times New Roman"/>
                <w:sz w:val="20"/>
                <w:szCs w:val="22"/>
                <w:lang w:eastAsia="ko-KR"/>
              </w:rPr>
              <w:t>CN Triggered RAN Paging procedure</w:t>
            </w:r>
            <w:r w:rsidRPr="007B2FD7">
              <w:rPr>
                <w:rFonts w:eastAsia="Times New Roman"/>
                <w:sz w:val="20"/>
                <w:szCs w:val="22"/>
                <w:lang w:eastAsia="ko-KR"/>
              </w:rPr>
              <w:t xml:space="preserve"> is to enable the </w:t>
            </w:r>
            <w:r w:rsidRPr="007B2FD7">
              <w:rPr>
                <w:rFonts w:eastAsia="Times New Roman" w:hint="eastAsia"/>
                <w:sz w:val="20"/>
                <w:szCs w:val="22"/>
                <w:lang w:eastAsia="zh-CN"/>
              </w:rPr>
              <w:t>AMF</w:t>
            </w:r>
            <w:r w:rsidRPr="007B2FD7">
              <w:rPr>
                <w:rFonts w:eastAsia="Times New Roman"/>
                <w:sz w:val="20"/>
                <w:szCs w:val="22"/>
                <w:lang w:eastAsia="ko-KR"/>
              </w:rPr>
              <w:t xml:space="preserve"> to </w:t>
            </w:r>
            <w:r w:rsidRPr="004F2F4D">
              <w:rPr>
                <w:rFonts w:eastAsia="Times New Roman"/>
                <w:sz w:val="20"/>
                <w:szCs w:val="22"/>
                <w:lang w:eastAsia="ko-KR"/>
              </w:rPr>
              <w:t>request RAN Paging for the UE configured with eDRX cycle value longer than 10.24 seconds in RRC_INACTIVE state</w:t>
            </w:r>
            <w:r w:rsidRPr="007B2FD7">
              <w:rPr>
                <w:rFonts w:eastAsia="Times New Roman"/>
                <w:sz w:val="20"/>
                <w:szCs w:val="22"/>
                <w:lang w:eastAsia="ko-KR"/>
              </w:rPr>
              <w:t>. The procedure uses UE associated signalling</w:t>
            </w:r>
            <w:r w:rsidR="00657664" w:rsidRPr="004F2F4D">
              <w:rPr>
                <w:sz w:val="20"/>
                <w:szCs w:val="22"/>
                <w:lang w:eastAsia="zh-CN"/>
              </w:rPr>
              <w:t xml:space="preserve">. </w:t>
            </w:r>
          </w:p>
          <w:p w14:paraId="10A7AE3A" w14:textId="6A9E23F3" w:rsidR="005F07C3" w:rsidRPr="007B2FD7" w:rsidRDefault="005F07C3" w:rsidP="005F07C3">
            <w:pPr>
              <w:keepNext/>
              <w:keepLines/>
              <w:overflowPunct w:val="0"/>
              <w:autoSpaceDE w:val="0"/>
              <w:autoSpaceDN w:val="0"/>
              <w:adjustRightInd w:val="0"/>
              <w:spacing w:before="120"/>
              <w:ind w:left="1418" w:hanging="1418"/>
              <w:textAlignment w:val="baseline"/>
              <w:outlineLvl w:val="3"/>
              <w:rPr>
                <w:rFonts w:ascii="Arial" w:eastAsia="Times New Roman" w:hAnsi="Arial"/>
                <w:szCs w:val="22"/>
                <w:lang w:eastAsia="ko-KR"/>
              </w:rPr>
            </w:pPr>
            <w:bookmarkStart w:id="23" w:name="_Toc99123049"/>
            <w:bookmarkStart w:id="24" w:name="_Toc99661852"/>
            <w:bookmarkStart w:id="25" w:name="_Toc105151913"/>
            <w:bookmarkStart w:id="26" w:name="_Toc105173719"/>
            <w:bookmarkStart w:id="27" w:name="_Toc106108718"/>
            <w:bookmarkStart w:id="28" w:name="_Toc106122623"/>
            <w:bookmarkStart w:id="29" w:name="_Toc107409176"/>
            <w:bookmarkStart w:id="30" w:name="_Toc112756365"/>
            <w:bookmarkStart w:id="31" w:name="_Toc120536859"/>
            <w:r w:rsidRPr="007B2FD7">
              <w:rPr>
                <w:rFonts w:ascii="Arial" w:eastAsia="Times New Roman" w:hAnsi="Arial"/>
                <w:szCs w:val="22"/>
                <w:lang w:eastAsia="ko-KR"/>
              </w:rPr>
              <w:t>8.5.</w:t>
            </w:r>
            <w:r w:rsidRPr="004F2F4D">
              <w:rPr>
                <w:rFonts w:ascii="Arial" w:eastAsia="Times New Roman" w:hAnsi="Arial"/>
                <w:szCs w:val="22"/>
                <w:lang w:eastAsia="ko-KR"/>
              </w:rPr>
              <w:t>X</w:t>
            </w:r>
            <w:r w:rsidRPr="007B2FD7">
              <w:rPr>
                <w:rFonts w:ascii="Arial" w:eastAsia="Times New Roman" w:hAnsi="Arial"/>
                <w:szCs w:val="22"/>
                <w:lang w:eastAsia="ko-KR"/>
              </w:rPr>
              <w:t>.2</w:t>
            </w:r>
            <w:r w:rsidRPr="007B2FD7">
              <w:rPr>
                <w:rFonts w:ascii="Arial" w:eastAsia="Times New Roman" w:hAnsi="Arial"/>
                <w:szCs w:val="22"/>
                <w:lang w:eastAsia="ko-KR"/>
              </w:rPr>
              <w:tab/>
              <w:t>Successful Operation</w:t>
            </w:r>
            <w:bookmarkEnd w:id="23"/>
            <w:bookmarkEnd w:id="24"/>
            <w:bookmarkEnd w:id="25"/>
            <w:bookmarkEnd w:id="26"/>
            <w:bookmarkEnd w:id="27"/>
            <w:bookmarkEnd w:id="28"/>
            <w:bookmarkEnd w:id="29"/>
            <w:bookmarkEnd w:id="30"/>
            <w:bookmarkEnd w:id="31"/>
          </w:p>
          <w:p w14:paraId="0BD3AEDB" w14:textId="76D92762" w:rsidR="005F07C3" w:rsidRPr="007B2FD7" w:rsidRDefault="003460B9" w:rsidP="003460B9">
            <w:pPr>
              <w:keepNext/>
              <w:keepLines/>
              <w:overflowPunct w:val="0"/>
              <w:autoSpaceDE w:val="0"/>
              <w:autoSpaceDN w:val="0"/>
              <w:adjustRightInd w:val="0"/>
              <w:spacing w:before="60"/>
              <w:jc w:val="center"/>
              <w:textAlignment w:val="baseline"/>
              <w:rPr>
                <w:rFonts w:ascii="Arial" w:eastAsia="Times New Roman" w:hAnsi="Arial"/>
                <w:b/>
                <w:sz w:val="20"/>
                <w:szCs w:val="22"/>
                <w:lang w:eastAsia="ko-KR"/>
              </w:rPr>
            </w:pPr>
            <w:ins w:id="32" w:author="Ericsson" w:date="2023-04-05T22:46:00Z">
              <w:r w:rsidRPr="008C5D1E">
                <w:object w:dxaOrig="6539" w:dyaOrig="2016" w14:anchorId="79ACD7A1">
                  <v:shape id="_x0000_i1027" type="#_x0000_t75" style="width:342.65pt;height:113.95pt" o:ole="">
                    <v:imagedata r:id="rId16" o:title="" croptop="-9216f" cropleft="-4551f" cropright="1660f"/>
                  </v:shape>
                  <o:OLEObject Type="Embed" ProgID="Word.Picture.8" ShapeID="_x0000_i1027" DrawAspect="Content" ObjectID="_1742325248" r:id="rId17"/>
                </w:object>
              </w:r>
            </w:ins>
          </w:p>
          <w:p w14:paraId="52E7BB7C" w14:textId="77777777" w:rsidR="005F07C3" w:rsidRPr="007B2FD7" w:rsidRDefault="005F07C3" w:rsidP="005F07C3">
            <w:pPr>
              <w:keepLines/>
              <w:overflowPunct w:val="0"/>
              <w:autoSpaceDE w:val="0"/>
              <w:autoSpaceDN w:val="0"/>
              <w:adjustRightInd w:val="0"/>
              <w:spacing w:after="240"/>
              <w:jc w:val="center"/>
              <w:textAlignment w:val="baseline"/>
              <w:rPr>
                <w:rFonts w:ascii="Arial" w:eastAsia="Times New Roman" w:hAnsi="Arial"/>
                <w:b/>
                <w:sz w:val="20"/>
                <w:szCs w:val="22"/>
                <w:lang w:eastAsia="ko-KR"/>
              </w:rPr>
            </w:pPr>
            <w:r w:rsidRPr="007B2FD7">
              <w:rPr>
                <w:rFonts w:ascii="Arial" w:eastAsia="Times New Roman" w:hAnsi="Arial"/>
                <w:b/>
                <w:sz w:val="20"/>
                <w:szCs w:val="22"/>
                <w:lang w:eastAsia="ko-KR"/>
              </w:rPr>
              <w:t>Figure 8.5.2.2-1</w:t>
            </w:r>
            <w:r w:rsidRPr="007B2FD7">
              <w:rPr>
                <w:rFonts w:ascii="Arial" w:eastAsia="Malgun Gothic" w:hAnsi="Arial"/>
                <w:b/>
                <w:sz w:val="20"/>
                <w:szCs w:val="22"/>
                <w:lang w:eastAsia="ko-KR"/>
              </w:rPr>
              <w:t>:</w:t>
            </w:r>
            <w:r w:rsidRPr="007B2FD7">
              <w:rPr>
                <w:rFonts w:ascii="Arial" w:eastAsia="Times New Roman" w:hAnsi="Arial"/>
                <w:b/>
                <w:sz w:val="20"/>
                <w:szCs w:val="22"/>
                <w:lang w:eastAsia="ko-KR"/>
              </w:rPr>
              <w:t xml:space="preserve"> </w:t>
            </w:r>
            <w:r w:rsidRPr="004F2F4D">
              <w:rPr>
                <w:rFonts w:ascii="Arial" w:eastAsia="Times New Roman" w:hAnsi="Arial"/>
                <w:b/>
                <w:sz w:val="20"/>
                <w:szCs w:val="22"/>
                <w:lang w:eastAsia="ko-KR"/>
              </w:rPr>
              <w:t xml:space="preserve">CN Triggered RAN </w:t>
            </w:r>
            <w:r w:rsidRPr="007B2FD7">
              <w:rPr>
                <w:rFonts w:ascii="Arial" w:eastAsia="Batang" w:hAnsi="Arial"/>
                <w:b/>
                <w:sz w:val="20"/>
                <w:szCs w:val="22"/>
                <w:lang w:eastAsia="ko-KR"/>
              </w:rPr>
              <w:t>P</w:t>
            </w:r>
            <w:r w:rsidRPr="007B2FD7">
              <w:rPr>
                <w:rFonts w:ascii="Arial" w:eastAsia="Times New Roman" w:hAnsi="Arial"/>
                <w:b/>
                <w:sz w:val="20"/>
                <w:szCs w:val="22"/>
                <w:lang w:eastAsia="ko-KR"/>
              </w:rPr>
              <w:t xml:space="preserve">aging </w:t>
            </w:r>
          </w:p>
          <w:p w14:paraId="0B27EC71" w14:textId="77777777" w:rsidR="004F2F4D" w:rsidRPr="003460B9" w:rsidRDefault="004F2F4D" w:rsidP="004F2F4D">
            <w:pPr>
              <w:overflowPunct w:val="0"/>
              <w:autoSpaceDE w:val="0"/>
              <w:autoSpaceDN w:val="0"/>
              <w:adjustRightInd w:val="0"/>
              <w:textAlignment w:val="baseline"/>
              <w:rPr>
                <w:rFonts w:eastAsia="Times New Roman"/>
                <w:sz w:val="20"/>
                <w:szCs w:val="20"/>
                <w:lang w:eastAsia="ko-KR"/>
              </w:rPr>
            </w:pPr>
            <w:r w:rsidRPr="003460B9">
              <w:rPr>
                <w:rFonts w:eastAsia="Times New Roman"/>
                <w:sz w:val="20"/>
                <w:szCs w:val="20"/>
                <w:lang w:eastAsia="ko-KR"/>
              </w:rPr>
              <w:t>The AMF initiates the CN Triggered RAN Paging procedure by sending the CN TRIGGERED RAN PAGING  message to the NG-RAN node.</w:t>
            </w:r>
          </w:p>
          <w:p w14:paraId="15A6558A" w14:textId="77777777" w:rsidR="004F2F4D" w:rsidRPr="003460B9" w:rsidRDefault="004F2F4D" w:rsidP="004F2F4D">
            <w:pPr>
              <w:overflowPunct w:val="0"/>
              <w:autoSpaceDE w:val="0"/>
              <w:autoSpaceDN w:val="0"/>
              <w:adjustRightInd w:val="0"/>
              <w:textAlignment w:val="baseline"/>
              <w:rPr>
                <w:rFonts w:eastAsia="Times New Roman"/>
                <w:sz w:val="20"/>
                <w:szCs w:val="20"/>
                <w:lang w:eastAsia="ko-KR"/>
              </w:rPr>
            </w:pPr>
            <w:r w:rsidRPr="003460B9">
              <w:rPr>
                <w:rFonts w:eastAsia="Times New Roman"/>
                <w:sz w:val="20"/>
                <w:szCs w:val="20"/>
                <w:lang w:eastAsia="ko-KR"/>
              </w:rPr>
              <w:t>At the reception of the CN TRIGGERED RAN PAGING message, the NG-RAN node shall perform RAN Paging for the UE in RRC_INACTIVE state.</w:t>
            </w:r>
          </w:p>
          <w:p w14:paraId="292C423C" w14:textId="77777777" w:rsidR="004F2F4D" w:rsidRPr="003460B9" w:rsidRDefault="004F2F4D" w:rsidP="004F2F4D">
            <w:pPr>
              <w:overflowPunct w:val="0"/>
              <w:autoSpaceDE w:val="0"/>
              <w:autoSpaceDN w:val="0"/>
              <w:adjustRightInd w:val="0"/>
              <w:spacing w:after="180"/>
              <w:textAlignment w:val="baseline"/>
              <w:rPr>
                <w:rFonts w:eastAsia="Times New Roman"/>
                <w:sz w:val="20"/>
                <w:szCs w:val="20"/>
                <w:lang w:val="en-GB" w:eastAsia="ko-KR"/>
              </w:rPr>
            </w:pPr>
            <w:r w:rsidRPr="003460B9">
              <w:rPr>
                <w:rFonts w:eastAsia="Times New Roman"/>
                <w:sz w:val="20"/>
                <w:szCs w:val="20"/>
                <w:lang w:val="en-GB" w:eastAsia="ko-KR"/>
              </w:rPr>
              <w:t>If the flowing IEs are included in the CN TRIGGERED RAN PAGING message, the NG-RAN shall, if supported</w:t>
            </w:r>
            <w:r w:rsidRPr="003460B9">
              <w:rPr>
                <w:rFonts w:eastAsia="Times New Roman"/>
                <w:sz w:val="20"/>
                <w:szCs w:val="20"/>
                <w:lang w:eastAsia="ko-KR"/>
              </w:rPr>
              <w:t>,</w:t>
            </w:r>
            <w:r w:rsidRPr="003460B9">
              <w:rPr>
                <w:rFonts w:eastAsia="Times New Roman"/>
                <w:sz w:val="20"/>
                <w:szCs w:val="20"/>
                <w:lang w:val="en-GB" w:eastAsia="ko-KR"/>
              </w:rPr>
              <w:t xml:space="preserve"> take them into account when triggering RAN Paging:</w:t>
            </w:r>
          </w:p>
          <w:p w14:paraId="21F5CCFE" w14:textId="77777777" w:rsidR="004F2F4D" w:rsidRPr="003460B9" w:rsidRDefault="004F2F4D" w:rsidP="004F2F4D">
            <w:pPr>
              <w:numPr>
                <w:ilvl w:val="0"/>
                <w:numId w:val="15"/>
              </w:numPr>
              <w:contextualSpacing/>
              <w:rPr>
                <w:i/>
                <w:iCs/>
                <w:sz w:val="20"/>
                <w:szCs w:val="20"/>
              </w:rPr>
            </w:pPr>
            <w:r w:rsidRPr="003460B9">
              <w:rPr>
                <w:i/>
                <w:iCs/>
                <w:sz w:val="20"/>
                <w:szCs w:val="20"/>
              </w:rPr>
              <w:t xml:space="preserve">Paging Priority Indicator, </w:t>
            </w:r>
          </w:p>
          <w:p w14:paraId="6DC5F3E7" w14:textId="77777777" w:rsidR="004F2F4D" w:rsidRPr="003460B9" w:rsidRDefault="004F2F4D" w:rsidP="004F2F4D">
            <w:pPr>
              <w:numPr>
                <w:ilvl w:val="0"/>
                <w:numId w:val="15"/>
              </w:numPr>
              <w:contextualSpacing/>
              <w:rPr>
                <w:i/>
                <w:iCs/>
                <w:sz w:val="20"/>
                <w:szCs w:val="20"/>
              </w:rPr>
            </w:pPr>
            <w:r w:rsidRPr="003460B9">
              <w:rPr>
                <w:i/>
                <w:iCs/>
                <w:sz w:val="20"/>
                <w:szCs w:val="20"/>
              </w:rPr>
              <w:t>Allocation and Retention Priority</w:t>
            </w:r>
          </w:p>
          <w:p w14:paraId="5E2AD7A2" w14:textId="77777777" w:rsidR="004F2F4D" w:rsidRPr="003460B9" w:rsidRDefault="004F2F4D" w:rsidP="004F2F4D">
            <w:pPr>
              <w:numPr>
                <w:ilvl w:val="0"/>
                <w:numId w:val="15"/>
              </w:numPr>
              <w:contextualSpacing/>
              <w:rPr>
                <w:i/>
                <w:iCs/>
                <w:sz w:val="20"/>
                <w:szCs w:val="20"/>
              </w:rPr>
            </w:pPr>
            <w:r w:rsidRPr="003460B9">
              <w:rPr>
                <w:i/>
                <w:iCs/>
                <w:sz w:val="20"/>
                <w:szCs w:val="20"/>
              </w:rPr>
              <w:t>5QI</w:t>
            </w:r>
          </w:p>
          <w:p w14:paraId="2C9F3F4A" w14:textId="77777777" w:rsidR="004F2F4D" w:rsidRPr="003460B9" w:rsidRDefault="004F2F4D" w:rsidP="004F2F4D">
            <w:pPr>
              <w:numPr>
                <w:ilvl w:val="0"/>
                <w:numId w:val="15"/>
              </w:numPr>
              <w:contextualSpacing/>
              <w:rPr>
                <w:i/>
                <w:iCs/>
                <w:sz w:val="20"/>
                <w:szCs w:val="20"/>
              </w:rPr>
            </w:pPr>
            <w:r w:rsidRPr="003460B9">
              <w:rPr>
                <w:i/>
                <w:iCs/>
                <w:sz w:val="20"/>
                <w:szCs w:val="20"/>
              </w:rPr>
              <w:t>PDU Session ID</w:t>
            </w:r>
          </w:p>
          <w:p w14:paraId="159DFF2F" w14:textId="77777777" w:rsidR="00657664" w:rsidRDefault="00657664" w:rsidP="0081730D">
            <w:pPr>
              <w:pStyle w:val="Heading4"/>
              <w:numPr>
                <w:ilvl w:val="0"/>
                <w:numId w:val="0"/>
              </w:numPr>
              <w:jc w:val="center"/>
              <w:outlineLvl w:val="3"/>
            </w:pPr>
            <w:bookmarkStart w:id="33" w:name="_Toc525639786"/>
            <w:r w:rsidRPr="002D4270">
              <w:rPr>
                <w:highlight w:val="yellow"/>
              </w:rPr>
              <w:t>&lt;&lt;Tabular example&gt;&gt;</w:t>
            </w:r>
          </w:p>
          <w:p w14:paraId="0F71A8CF" w14:textId="2CA3BF2C" w:rsidR="00563F48" w:rsidRPr="00563F48" w:rsidRDefault="00563F48" w:rsidP="00563F48">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34" w:name="_Toc20955108"/>
            <w:bookmarkStart w:id="35" w:name="_Toc29503554"/>
            <w:bookmarkStart w:id="36" w:name="_Toc29504138"/>
            <w:bookmarkStart w:id="37" w:name="_Toc29504722"/>
            <w:bookmarkStart w:id="38" w:name="_Toc36553168"/>
            <w:bookmarkStart w:id="39" w:name="_Toc36554895"/>
            <w:bookmarkStart w:id="40" w:name="_Toc45652204"/>
            <w:bookmarkStart w:id="41" w:name="_Toc45658636"/>
            <w:bookmarkStart w:id="42" w:name="_Toc45720456"/>
            <w:bookmarkStart w:id="43" w:name="_Toc45798336"/>
            <w:bookmarkStart w:id="44" w:name="_Toc45897725"/>
            <w:bookmarkStart w:id="45" w:name="_Toc51745929"/>
            <w:bookmarkStart w:id="46" w:name="_Toc64446193"/>
            <w:bookmarkStart w:id="47" w:name="_Toc73982063"/>
            <w:bookmarkStart w:id="48" w:name="_Toc88652152"/>
            <w:bookmarkStart w:id="49" w:name="_Toc97891195"/>
            <w:bookmarkStart w:id="50" w:name="_Toc99123315"/>
            <w:bookmarkStart w:id="51" w:name="_Toc99662119"/>
            <w:bookmarkStart w:id="52" w:name="_Toc105152185"/>
            <w:bookmarkStart w:id="53" w:name="_Toc105173991"/>
            <w:bookmarkStart w:id="54" w:name="_Toc106108989"/>
            <w:bookmarkStart w:id="55" w:name="_Toc106122894"/>
            <w:bookmarkStart w:id="56" w:name="_Toc107409447"/>
            <w:bookmarkStart w:id="57" w:name="_Toc112756636"/>
            <w:bookmarkStart w:id="58" w:name="_Toc120537130"/>
            <w:r w:rsidRPr="00563F48">
              <w:rPr>
                <w:rFonts w:ascii="Arial" w:eastAsia="Times New Roman" w:hAnsi="Arial"/>
                <w:sz w:val="24"/>
                <w:szCs w:val="20"/>
                <w:lang w:val="en-GB" w:eastAsia="ko-KR"/>
              </w:rPr>
              <w:t>9.2.4.X1</w:t>
            </w:r>
            <w:r w:rsidRPr="00563F48">
              <w:rPr>
                <w:rFonts w:ascii="Arial" w:eastAsia="Times New Roman" w:hAnsi="Arial"/>
                <w:sz w:val="24"/>
                <w:szCs w:val="20"/>
                <w:lang w:val="en-GB" w:eastAsia="ko-KR"/>
              </w:rPr>
              <w:tab/>
              <w:t>CN TRIGGERED RAN PAGING</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665BF41" w14:textId="659A35F9" w:rsidR="00563F48" w:rsidRPr="00563F48" w:rsidRDefault="00563F48" w:rsidP="00563F48">
            <w:pPr>
              <w:keepNext/>
              <w:overflowPunct w:val="0"/>
              <w:autoSpaceDE w:val="0"/>
              <w:autoSpaceDN w:val="0"/>
              <w:adjustRightInd w:val="0"/>
              <w:spacing w:after="180"/>
              <w:textAlignment w:val="baseline"/>
              <w:rPr>
                <w:rFonts w:eastAsia="Batang"/>
                <w:sz w:val="20"/>
                <w:szCs w:val="20"/>
                <w:lang w:val="en-GB" w:eastAsia="ko-KR"/>
              </w:rPr>
            </w:pPr>
            <w:r w:rsidRPr="00563F48">
              <w:rPr>
                <w:rFonts w:eastAsia="Times New Roman"/>
                <w:sz w:val="20"/>
                <w:szCs w:val="20"/>
                <w:lang w:val="en-GB" w:eastAsia="ko-KR"/>
              </w:rPr>
              <w:t xml:space="preserve">This message is sent by the AMF to request </w:t>
            </w:r>
            <w:r>
              <w:rPr>
                <w:rFonts w:eastAsia="Times New Roman"/>
                <w:sz w:val="20"/>
                <w:szCs w:val="20"/>
                <w:lang w:val="en-GB" w:eastAsia="ko-KR"/>
              </w:rPr>
              <w:t>NG-</w:t>
            </w:r>
            <w:r w:rsidRPr="00563F48">
              <w:rPr>
                <w:rFonts w:eastAsia="Times New Roman"/>
                <w:sz w:val="20"/>
                <w:szCs w:val="20"/>
                <w:lang w:val="en-GB" w:eastAsia="ko-KR"/>
              </w:rPr>
              <w:t>RAN performing RAN paging of the UE</w:t>
            </w:r>
          </w:p>
          <w:p w14:paraId="49EA5034" w14:textId="77777777" w:rsidR="00657664" w:rsidRPr="00567372" w:rsidRDefault="00657664" w:rsidP="0081730D">
            <w:pPr>
              <w:keepNext/>
              <w:rPr>
                <w:rFonts w:eastAsia="Batang"/>
                <w:lang w:eastAsia="zh-CN"/>
              </w:rPr>
            </w:pPr>
            <w:r w:rsidRPr="00567372">
              <w:t xml:space="preserve">Direction: </w:t>
            </w:r>
            <w:r>
              <w:rPr>
                <w:lang w:eastAsia="zh-CN"/>
              </w:rPr>
              <w:t>AMF</w:t>
            </w:r>
            <w:r w:rsidRPr="00567372">
              <w:t xml:space="preserve"> </w:t>
            </w:r>
            <w:r w:rsidRPr="00567372">
              <w:sym w:font="Symbol" w:char="F0AE"/>
            </w:r>
            <w:r w:rsidRPr="00567372">
              <w:t xml:space="preserve"> </w:t>
            </w:r>
            <w:r>
              <w:rPr>
                <w:lang w:eastAsia="zh-CN"/>
              </w:rPr>
              <w:t>NG-RAN</w:t>
            </w:r>
          </w:p>
          <w:tbl>
            <w:tblP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2"/>
              <w:gridCol w:w="1017"/>
              <w:gridCol w:w="767"/>
              <w:gridCol w:w="2120"/>
              <w:gridCol w:w="2534"/>
            </w:tblGrid>
            <w:tr w:rsidR="00DC6CCE" w:rsidRPr="00567372" w14:paraId="42A31CB9" w14:textId="77777777" w:rsidTr="007D6ACD">
              <w:trPr>
                <w:trHeight w:val="347"/>
              </w:trPr>
              <w:tc>
                <w:tcPr>
                  <w:tcW w:w="2172" w:type="dxa"/>
                </w:tcPr>
                <w:p w14:paraId="3D13C67D" w14:textId="77777777" w:rsidR="00DC6CCE" w:rsidRPr="00567372" w:rsidRDefault="00DC6CCE" w:rsidP="0081730D">
                  <w:pPr>
                    <w:pStyle w:val="TAH"/>
                    <w:rPr>
                      <w:rFonts w:cs="Arial"/>
                      <w:lang w:eastAsia="ja-JP"/>
                    </w:rPr>
                  </w:pPr>
                  <w:r w:rsidRPr="00567372">
                    <w:rPr>
                      <w:rFonts w:cs="Arial"/>
                      <w:lang w:eastAsia="ja-JP"/>
                    </w:rPr>
                    <w:t>IE/Group Name</w:t>
                  </w:r>
                </w:p>
              </w:tc>
              <w:tc>
                <w:tcPr>
                  <w:tcW w:w="1017" w:type="dxa"/>
                </w:tcPr>
                <w:p w14:paraId="3AB27CF5" w14:textId="77777777" w:rsidR="00DC6CCE" w:rsidRPr="00567372" w:rsidRDefault="00DC6CCE" w:rsidP="0081730D">
                  <w:pPr>
                    <w:pStyle w:val="TAH"/>
                    <w:rPr>
                      <w:rFonts w:cs="Arial"/>
                      <w:lang w:eastAsia="ja-JP"/>
                    </w:rPr>
                  </w:pPr>
                  <w:r w:rsidRPr="00567372">
                    <w:rPr>
                      <w:rFonts w:cs="Arial"/>
                      <w:lang w:eastAsia="ja-JP"/>
                    </w:rPr>
                    <w:t>Presence</w:t>
                  </w:r>
                </w:p>
              </w:tc>
              <w:tc>
                <w:tcPr>
                  <w:tcW w:w="767" w:type="dxa"/>
                </w:tcPr>
                <w:p w14:paraId="6C708AC8" w14:textId="77777777" w:rsidR="00DC6CCE" w:rsidRPr="00567372" w:rsidRDefault="00DC6CCE" w:rsidP="0081730D">
                  <w:pPr>
                    <w:pStyle w:val="TAH"/>
                    <w:rPr>
                      <w:rFonts w:cs="Arial"/>
                      <w:lang w:eastAsia="ja-JP"/>
                    </w:rPr>
                  </w:pPr>
                  <w:r w:rsidRPr="00567372">
                    <w:rPr>
                      <w:rFonts w:cs="Arial"/>
                      <w:lang w:eastAsia="ja-JP"/>
                    </w:rPr>
                    <w:t>Range</w:t>
                  </w:r>
                </w:p>
              </w:tc>
              <w:tc>
                <w:tcPr>
                  <w:tcW w:w="2120" w:type="dxa"/>
                </w:tcPr>
                <w:p w14:paraId="34891B4F" w14:textId="77777777" w:rsidR="00DC6CCE" w:rsidRPr="00567372" w:rsidRDefault="00DC6CCE" w:rsidP="0081730D">
                  <w:pPr>
                    <w:pStyle w:val="TAH"/>
                    <w:rPr>
                      <w:rFonts w:cs="Arial"/>
                      <w:lang w:eastAsia="ja-JP"/>
                    </w:rPr>
                  </w:pPr>
                  <w:r w:rsidRPr="00567372">
                    <w:rPr>
                      <w:rFonts w:cs="Arial"/>
                      <w:lang w:eastAsia="ja-JP"/>
                    </w:rPr>
                    <w:t>IE type and reference</w:t>
                  </w:r>
                </w:p>
              </w:tc>
              <w:tc>
                <w:tcPr>
                  <w:tcW w:w="2534" w:type="dxa"/>
                </w:tcPr>
                <w:p w14:paraId="0AE97AE5" w14:textId="77777777" w:rsidR="00DC6CCE" w:rsidRPr="00567372" w:rsidRDefault="00DC6CCE" w:rsidP="0081730D">
                  <w:pPr>
                    <w:pStyle w:val="TAH"/>
                    <w:rPr>
                      <w:rFonts w:cs="Arial"/>
                      <w:lang w:eastAsia="ja-JP"/>
                    </w:rPr>
                  </w:pPr>
                  <w:r w:rsidRPr="00567372">
                    <w:rPr>
                      <w:rFonts w:cs="Arial"/>
                      <w:lang w:eastAsia="ja-JP"/>
                    </w:rPr>
                    <w:t>Semantics description</w:t>
                  </w:r>
                </w:p>
              </w:tc>
            </w:tr>
            <w:tr w:rsidR="00DC6CCE" w:rsidRPr="00567372" w14:paraId="12231F7A" w14:textId="77777777" w:rsidTr="007D6ACD">
              <w:trPr>
                <w:trHeight w:val="168"/>
              </w:trPr>
              <w:tc>
                <w:tcPr>
                  <w:tcW w:w="2172" w:type="dxa"/>
                </w:tcPr>
                <w:p w14:paraId="0691CBA3" w14:textId="77777777" w:rsidR="00DC6CCE" w:rsidRPr="00567372" w:rsidRDefault="00DC6CCE" w:rsidP="0081730D">
                  <w:pPr>
                    <w:pStyle w:val="TAL"/>
                    <w:rPr>
                      <w:rFonts w:cs="Arial"/>
                      <w:lang w:eastAsia="ja-JP"/>
                    </w:rPr>
                  </w:pPr>
                  <w:r w:rsidRPr="001D2E49">
                    <w:rPr>
                      <w:rFonts w:cs="Arial"/>
                      <w:lang w:eastAsia="ja-JP"/>
                    </w:rPr>
                    <w:t>Message Type</w:t>
                  </w:r>
                </w:p>
              </w:tc>
              <w:tc>
                <w:tcPr>
                  <w:tcW w:w="1017" w:type="dxa"/>
                </w:tcPr>
                <w:p w14:paraId="223DEB4E" w14:textId="77777777" w:rsidR="00DC6CCE" w:rsidRPr="00567372" w:rsidRDefault="00DC6CCE" w:rsidP="0081730D">
                  <w:pPr>
                    <w:pStyle w:val="TAL"/>
                    <w:rPr>
                      <w:rFonts w:cs="Arial"/>
                      <w:lang w:eastAsia="ja-JP"/>
                    </w:rPr>
                  </w:pPr>
                  <w:r w:rsidRPr="001D2E49">
                    <w:rPr>
                      <w:rFonts w:cs="Arial"/>
                      <w:lang w:eastAsia="ja-JP"/>
                    </w:rPr>
                    <w:t>M</w:t>
                  </w:r>
                </w:p>
              </w:tc>
              <w:tc>
                <w:tcPr>
                  <w:tcW w:w="767" w:type="dxa"/>
                </w:tcPr>
                <w:p w14:paraId="3C78E6ED" w14:textId="77777777" w:rsidR="00DC6CCE" w:rsidRPr="00567372" w:rsidRDefault="00DC6CCE" w:rsidP="0081730D">
                  <w:pPr>
                    <w:pStyle w:val="TAL"/>
                    <w:rPr>
                      <w:rFonts w:cs="Arial"/>
                      <w:lang w:eastAsia="ja-JP"/>
                    </w:rPr>
                  </w:pPr>
                </w:p>
              </w:tc>
              <w:tc>
                <w:tcPr>
                  <w:tcW w:w="2120" w:type="dxa"/>
                </w:tcPr>
                <w:p w14:paraId="053FF8E7" w14:textId="77777777" w:rsidR="00DC6CCE" w:rsidRPr="00567372" w:rsidRDefault="00DC6CCE" w:rsidP="0081730D">
                  <w:pPr>
                    <w:pStyle w:val="TAL"/>
                    <w:rPr>
                      <w:rFonts w:cs="Arial"/>
                      <w:lang w:eastAsia="ja-JP"/>
                    </w:rPr>
                  </w:pPr>
                  <w:r w:rsidRPr="001D2E49">
                    <w:rPr>
                      <w:lang w:eastAsia="ja-JP"/>
                    </w:rPr>
                    <w:t>9.3.1.1</w:t>
                  </w:r>
                </w:p>
              </w:tc>
              <w:tc>
                <w:tcPr>
                  <w:tcW w:w="2534" w:type="dxa"/>
                </w:tcPr>
                <w:p w14:paraId="023C717D" w14:textId="77777777" w:rsidR="00DC6CCE" w:rsidRPr="00567372" w:rsidRDefault="00DC6CCE" w:rsidP="0081730D">
                  <w:pPr>
                    <w:pStyle w:val="TAL"/>
                    <w:rPr>
                      <w:rFonts w:cs="Arial"/>
                      <w:lang w:eastAsia="ja-JP"/>
                    </w:rPr>
                  </w:pPr>
                </w:p>
              </w:tc>
            </w:tr>
            <w:tr w:rsidR="00DC6CCE" w:rsidRPr="00567372" w14:paraId="728D2025" w14:textId="77777777" w:rsidTr="007D6ACD">
              <w:trPr>
                <w:trHeight w:val="174"/>
              </w:trPr>
              <w:tc>
                <w:tcPr>
                  <w:tcW w:w="2172" w:type="dxa"/>
                </w:tcPr>
                <w:p w14:paraId="687B514D" w14:textId="77777777" w:rsidR="00DC6CCE" w:rsidRPr="00567372" w:rsidRDefault="00DC6CCE" w:rsidP="0081730D">
                  <w:pPr>
                    <w:pStyle w:val="TAL"/>
                    <w:rPr>
                      <w:rFonts w:cs="Arial"/>
                      <w:lang w:eastAsia="ja-JP"/>
                    </w:rPr>
                  </w:pPr>
                  <w:r w:rsidRPr="001D2E49">
                    <w:rPr>
                      <w:rFonts w:eastAsia="Batang" w:cs="Arial"/>
                      <w:bCs/>
                      <w:lang w:eastAsia="ja-JP"/>
                    </w:rPr>
                    <w:t>AMF</w:t>
                  </w:r>
                  <w:r w:rsidRPr="001D2E49">
                    <w:rPr>
                      <w:rFonts w:cs="Arial"/>
                      <w:bCs/>
                      <w:lang w:eastAsia="ja-JP"/>
                    </w:rPr>
                    <w:t xml:space="preserve"> UE NGAP ID</w:t>
                  </w:r>
                </w:p>
              </w:tc>
              <w:tc>
                <w:tcPr>
                  <w:tcW w:w="1017" w:type="dxa"/>
                </w:tcPr>
                <w:p w14:paraId="5DEAE9D6" w14:textId="77777777" w:rsidR="00DC6CCE" w:rsidRPr="00567372" w:rsidRDefault="00DC6CCE" w:rsidP="0081730D">
                  <w:pPr>
                    <w:pStyle w:val="TAL"/>
                    <w:rPr>
                      <w:rFonts w:cs="Arial"/>
                      <w:lang w:eastAsia="zh-CN"/>
                    </w:rPr>
                  </w:pPr>
                  <w:r w:rsidRPr="001D2E49">
                    <w:rPr>
                      <w:rFonts w:cs="Arial"/>
                      <w:lang w:eastAsia="zh-CN"/>
                    </w:rPr>
                    <w:t>M</w:t>
                  </w:r>
                </w:p>
              </w:tc>
              <w:tc>
                <w:tcPr>
                  <w:tcW w:w="767" w:type="dxa"/>
                </w:tcPr>
                <w:p w14:paraId="1819A20B" w14:textId="77777777" w:rsidR="00DC6CCE" w:rsidRPr="00567372" w:rsidRDefault="00DC6CCE" w:rsidP="0081730D">
                  <w:pPr>
                    <w:pStyle w:val="TAL"/>
                    <w:rPr>
                      <w:rFonts w:cs="Arial"/>
                      <w:lang w:eastAsia="ja-JP"/>
                    </w:rPr>
                  </w:pPr>
                </w:p>
              </w:tc>
              <w:tc>
                <w:tcPr>
                  <w:tcW w:w="2120" w:type="dxa"/>
                </w:tcPr>
                <w:p w14:paraId="2A6A37AB" w14:textId="77777777" w:rsidR="00DC6CCE" w:rsidRPr="00567372" w:rsidRDefault="00DC6CCE" w:rsidP="0081730D">
                  <w:pPr>
                    <w:pStyle w:val="TAL"/>
                    <w:rPr>
                      <w:rFonts w:cs="Arial"/>
                      <w:lang w:eastAsia="ja-JP"/>
                    </w:rPr>
                  </w:pPr>
                  <w:r w:rsidRPr="001D2E49">
                    <w:rPr>
                      <w:lang w:eastAsia="ja-JP"/>
                    </w:rPr>
                    <w:t>9.3.3.1</w:t>
                  </w:r>
                </w:p>
              </w:tc>
              <w:tc>
                <w:tcPr>
                  <w:tcW w:w="2534" w:type="dxa"/>
                </w:tcPr>
                <w:p w14:paraId="47E67363" w14:textId="77777777" w:rsidR="00DC6CCE" w:rsidRPr="00567372" w:rsidRDefault="00DC6CCE" w:rsidP="0081730D">
                  <w:pPr>
                    <w:pStyle w:val="TAL"/>
                    <w:rPr>
                      <w:rFonts w:cs="Arial"/>
                      <w:lang w:eastAsia="ja-JP"/>
                    </w:rPr>
                  </w:pPr>
                </w:p>
              </w:tc>
            </w:tr>
            <w:tr w:rsidR="00DC6CCE" w:rsidRPr="00567372" w14:paraId="162C1E53" w14:textId="77777777" w:rsidTr="007D6ACD">
              <w:trPr>
                <w:trHeight w:val="174"/>
              </w:trPr>
              <w:tc>
                <w:tcPr>
                  <w:tcW w:w="2172" w:type="dxa"/>
                </w:tcPr>
                <w:p w14:paraId="2B171ADD" w14:textId="77777777" w:rsidR="00DC6CCE" w:rsidRPr="00567372" w:rsidRDefault="00DC6CCE" w:rsidP="0081730D">
                  <w:pPr>
                    <w:pStyle w:val="TAL"/>
                    <w:rPr>
                      <w:rFonts w:cs="Arial"/>
                      <w:lang w:eastAsia="ja-JP"/>
                    </w:rPr>
                  </w:pPr>
                  <w:r w:rsidRPr="001D2E49">
                    <w:rPr>
                      <w:rFonts w:eastAsia="Batang" w:cs="Arial"/>
                      <w:bCs/>
                      <w:lang w:eastAsia="ja-JP"/>
                    </w:rPr>
                    <w:t>RAN</w:t>
                  </w:r>
                  <w:r w:rsidRPr="001D2E49">
                    <w:rPr>
                      <w:rFonts w:cs="Arial"/>
                      <w:bCs/>
                      <w:lang w:eastAsia="ja-JP"/>
                    </w:rPr>
                    <w:t xml:space="preserve"> UE NGAP ID</w:t>
                  </w:r>
                </w:p>
              </w:tc>
              <w:tc>
                <w:tcPr>
                  <w:tcW w:w="1017" w:type="dxa"/>
                </w:tcPr>
                <w:p w14:paraId="306E47A9" w14:textId="77777777" w:rsidR="00DC6CCE" w:rsidRPr="00567372" w:rsidRDefault="00DC6CCE" w:rsidP="0081730D">
                  <w:pPr>
                    <w:pStyle w:val="TAL"/>
                    <w:rPr>
                      <w:rFonts w:cs="Arial"/>
                      <w:lang w:eastAsia="zh-CN"/>
                    </w:rPr>
                  </w:pPr>
                  <w:r w:rsidRPr="001D2E49">
                    <w:rPr>
                      <w:rFonts w:cs="Arial"/>
                      <w:lang w:eastAsia="zh-CN"/>
                    </w:rPr>
                    <w:t>M</w:t>
                  </w:r>
                </w:p>
              </w:tc>
              <w:tc>
                <w:tcPr>
                  <w:tcW w:w="767" w:type="dxa"/>
                </w:tcPr>
                <w:p w14:paraId="11BFDACA" w14:textId="77777777" w:rsidR="00DC6CCE" w:rsidRPr="00567372" w:rsidRDefault="00DC6CCE" w:rsidP="0081730D">
                  <w:pPr>
                    <w:pStyle w:val="TAL"/>
                    <w:rPr>
                      <w:rFonts w:cs="Arial"/>
                      <w:lang w:eastAsia="ja-JP"/>
                    </w:rPr>
                  </w:pPr>
                </w:p>
              </w:tc>
              <w:tc>
                <w:tcPr>
                  <w:tcW w:w="2120" w:type="dxa"/>
                </w:tcPr>
                <w:p w14:paraId="08393A4C" w14:textId="77777777" w:rsidR="00DC6CCE" w:rsidRPr="00567372" w:rsidRDefault="00DC6CCE" w:rsidP="0081730D">
                  <w:pPr>
                    <w:pStyle w:val="TAL"/>
                    <w:rPr>
                      <w:rFonts w:cs="Arial"/>
                      <w:lang w:eastAsia="ja-JP"/>
                    </w:rPr>
                  </w:pPr>
                  <w:r w:rsidRPr="001D2E49">
                    <w:rPr>
                      <w:lang w:eastAsia="ja-JP"/>
                    </w:rPr>
                    <w:t>9.3.3.2</w:t>
                  </w:r>
                </w:p>
              </w:tc>
              <w:tc>
                <w:tcPr>
                  <w:tcW w:w="2534" w:type="dxa"/>
                </w:tcPr>
                <w:p w14:paraId="167E30F5" w14:textId="77777777" w:rsidR="00DC6CCE" w:rsidRPr="00567372" w:rsidRDefault="00DC6CCE" w:rsidP="0081730D">
                  <w:pPr>
                    <w:pStyle w:val="TAL"/>
                    <w:rPr>
                      <w:rFonts w:cs="Arial"/>
                      <w:lang w:eastAsia="ja-JP"/>
                    </w:rPr>
                  </w:pPr>
                </w:p>
              </w:tc>
            </w:tr>
            <w:tr w:rsidR="00DC6CCE" w:rsidRPr="00567372" w14:paraId="18716921" w14:textId="77777777" w:rsidTr="007D6ACD">
              <w:trPr>
                <w:trHeight w:val="342"/>
              </w:trPr>
              <w:tc>
                <w:tcPr>
                  <w:tcW w:w="2172" w:type="dxa"/>
                </w:tcPr>
                <w:p w14:paraId="35942068" w14:textId="77777777" w:rsidR="00DC6CCE" w:rsidRDefault="00DC6CCE" w:rsidP="0081730D">
                  <w:pPr>
                    <w:pStyle w:val="TAL"/>
                    <w:rPr>
                      <w:rFonts w:cs="Arial"/>
                      <w:lang w:eastAsia="ja-JP"/>
                    </w:rPr>
                  </w:pPr>
                  <w:r>
                    <w:t>Data Notification</w:t>
                  </w:r>
                </w:p>
              </w:tc>
              <w:tc>
                <w:tcPr>
                  <w:tcW w:w="1017" w:type="dxa"/>
                </w:tcPr>
                <w:p w14:paraId="0EAC0FD9" w14:textId="77777777" w:rsidR="00DC6CCE" w:rsidRDefault="00DC6CCE" w:rsidP="0081730D">
                  <w:pPr>
                    <w:pStyle w:val="TAL"/>
                    <w:rPr>
                      <w:noProof/>
                    </w:rPr>
                  </w:pPr>
                  <w:r>
                    <w:t>M</w:t>
                  </w:r>
                </w:p>
              </w:tc>
              <w:tc>
                <w:tcPr>
                  <w:tcW w:w="767" w:type="dxa"/>
                </w:tcPr>
                <w:p w14:paraId="79E8B80B" w14:textId="77777777" w:rsidR="00DC6CCE" w:rsidRPr="00567372" w:rsidRDefault="00DC6CCE" w:rsidP="0081730D">
                  <w:pPr>
                    <w:pStyle w:val="TAL"/>
                    <w:rPr>
                      <w:rFonts w:cs="Arial"/>
                      <w:lang w:eastAsia="ja-JP"/>
                    </w:rPr>
                  </w:pPr>
                </w:p>
              </w:tc>
              <w:tc>
                <w:tcPr>
                  <w:tcW w:w="2120" w:type="dxa"/>
                </w:tcPr>
                <w:p w14:paraId="6FE97162" w14:textId="77777777" w:rsidR="00DC6CCE" w:rsidRDefault="00DC6CCE" w:rsidP="0081730D">
                  <w:pPr>
                    <w:pStyle w:val="TAL"/>
                  </w:pPr>
                  <w:r w:rsidRPr="00CF5E51">
                    <w:rPr>
                      <w:rFonts w:cs="Arial"/>
                      <w:lang w:eastAsia="ja-JP"/>
                    </w:rPr>
                    <w:t>ENUMERATED (true, …)</w:t>
                  </w:r>
                </w:p>
              </w:tc>
              <w:tc>
                <w:tcPr>
                  <w:tcW w:w="2534" w:type="dxa"/>
                </w:tcPr>
                <w:p w14:paraId="69AFB250" w14:textId="77777777" w:rsidR="00DC6CCE" w:rsidRPr="00567372" w:rsidRDefault="00DC6CCE" w:rsidP="0081730D">
                  <w:pPr>
                    <w:pStyle w:val="TAL"/>
                    <w:rPr>
                      <w:rFonts w:cs="Arial"/>
                      <w:lang w:eastAsia="ja-JP"/>
                    </w:rPr>
                  </w:pPr>
                </w:p>
              </w:tc>
            </w:tr>
            <w:tr w:rsidR="00DC6CCE" w:rsidRPr="00567372" w14:paraId="11A7B7EB" w14:textId="77777777" w:rsidTr="007D6ACD">
              <w:trPr>
                <w:trHeight w:val="342"/>
              </w:trPr>
              <w:tc>
                <w:tcPr>
                  <w:tcW w:w="2172" w:type="dxa"/>
                </w:tcPr>
                <w:p w14:paraId="51DADD6C" w14:textId="2C484726" w:rsidR="00DC6CCE" w:rsidRPr="00563F48" w:rsidRDefault="00DC6CCE" w:rsidP="00DC6CCE">
                  <w:pPr>
                    <w:pStyle w:val="TAL"/>
                  </w:pPr>
                  <w:r w:rsidRPr="00563F48">
                    <w:rPr>
                      <w:rFonts w:cs="Arial"/>
                      <w:lang w:eastAsia="ja-JP"/>
                    </w:rPr>
                    <w:t>Paging Priority Indicator (PPI)</w:t>
                  </w:r>
                </w:p>
              </w:tc>
              <w:tc>
                <w:tcPr>
                  <w:tcW w:w="1017" w:type="dxa"/>
                </w:tcPr>
                <w:p w14:paraId="546D482F" w14:textId="6BDE3D9E" w:rsidR="00DC6CCE" w:rsidRPr="00563F48" w:rsidRDefault="00DC6CCE" w:rsidP="00DC6CCE">
                  <w:pPr>
                    <w:pStyle w:val="TAL"/>
                  </w:pPr>
                  <w:r w:rsidRPr="00563F48">
                    <w:rPr>
                      <w:rFonts w:cs="Arial"/>
                      <w:lang w:eastAsia="ja-JP"/>
                    </w:rPr>
                    <w:t>O</w:t>
                  </w:r>
                </w:p>
              </w:tc>
              <w:tc>
                <w:tcPr>
                  <w:tcW w:w="767" w:type="dxa"/>
                </w:tcPr>
                <w:p w14:paraId="7F7705A4" w14:textId="77777777" w:rsidR="00DC6CCE" w:rsidRPr="00563F48" w:rsidRDefault="00DC6CCE" w:rsidP="00DC6CCE">
                  <w:pPr>
                    <w:pStyle w:val="TAL"/>
                    <w:rPr>
                      <w:rFonts w:cs="Arial"/>
                      <w:lang w:eastAsia="ja-JP"/>
                    </w:rPr>
                  </w:pPr>
                </w:p>
              </w:tc>
              <w:tc>
                <w:tcPr>
                  <w:tcW w:w="2120" w:type="dxa"/>
                </w:tcPr>
                <w:p w14:paraId="47EEB4CF" w14:textId="77777777" w:rsidR="00DC6CCE" w:rsidRPr="00563F48" w:rsidRDefault="00DC6CCE" w:rsidP="00DC6CCE">
                  <w:pPr>
                    <w:textAlignment w:val="baseline"/>
                    <w:rPr>
                      <w:rFonts w:cs="Arial"/>
                      <w:sz w:val="18"/>
                      <w:lang w:val="en-GB"/>
                    </w:rPr>
                  </w:pPr>
                  <w:r w:rsidRPr="00563F48">
                    <w:rPr>
                      <w:rFonts w:cs="Arial"/>
                      <w:sz w:val="18"/>
                      <w:lang w:val="en-GB"/>
                    </w:rPr>
                    <w:t>INTEGER</w:t>
                  </w:r>
                </w:p>
                <w:p w14:paraId="14206B3A" w14:textId="2B9B3DF2" w:rsidR="00DC6CCE" w:rsidRPr="00563F48" w:rsidRDefault="00DC6CCE" w:rsidP="00DC6CCE">
                  <w:pPr>
                    <w:pStyle w:val="TAL"/>
                    <w:rPr>
                      <w:rFonts w:cs="Arial"/>
                      <w:lang w:eastAsia="ja-JP"/>
                    </w:rPr>
                  </w:pPr>
                  <w:r w:rsidRPr="00563F48">
                    <w:rPr>
                      <w:rFonts w:cs="Arial"/>
                      <w:lang w:eastAsia="ja-JP"/>
                    </w:rPr>
                    <w:t>(0.. 7, …)</w:t>
                  </w:r>
                </w:p>
              </w:tc>
              <w:tc>
                <w:tcPr>
                  <w:tcW w:w="2534" w:type="dxa"/>
                </w:tcPr>
                <w:p w14:paraId="3ABE5348" w14:textId="7DA43118" w:rsidR="00DC6CCE" w:rsidRPr="00563F48" w:rsidRDefault="00DC6CCE" w:rsidP="00DC6CCE">
                  <w:pPr>
                    <w:pStyle w:val="TAL"/>
                    <w:rPr>
                      <w:rFonts w:cs="Arial"/>
                      <w:lang w:eastAsia="ja-JP"/>
                    </w:rPr>
                  </w:pPr>
                  <w:r w:rsidRPr="00563F48">
                    <w:rPr>
                      <w:rFonts w:cs="Arial"/>
                      <w:lang w:eastAsia="ja-JP"/>
                    </w:rPr>
                    <w:t>The Paging Policy Indicator is used for paging policy differentiation (see details in TS 23.501).</w:t>
                  </w:r>
                </w:p>
              </w:tc>
            </w:tr>
            <w:tr w:rsidR="00DC6CCE" w:rsidRPr="00567372" w14:paraId="0F294101" w14:textId="77777777" w:rsidTr="007D6ACD">
              <w:trPr>
                <w:trHeight w:val="342"/>
              </w:trPr>
              <w:tc>
                <w:tcPr>
                  <w:tcW w:w="2172" w:type="dxa"/>
                </w:tcPr>
                <w:p w14:paraId="7DDF8FEE" w14:textId="1EFC712A" w:rsidR="00DC6CCE" w:rsidRPr="00563F48" w:rsidRDefault="00DC6CCE" w:rsidP="00DC6CCE">
                  <w:pPr>
                    <w:pStyle w:val="TAL"/>
                  </w:pPr>
                  <w:r w:rsidRPr="00563F48">
                    <w:rPr>
                      <w:rFonts w:cs="Arial"/>
                      <w:lang w:eastAsia="ja-JP"/>
                    </w:rPr>
                    <w:t>Allocation and Retention Priority</w:t>
                  </w:r>
                </w:p>
              </w:tc>
              <w:tc>
                <w:tcPr>
                  <w:tcW w:w="1017" w:type="dxa"/>
                </w:tcPr>
                <w:p w14:paraId="04A19606" w14:textId="558E0D15" w:rsidR="00DC6CCE" w:rsidRPr="00563F48" w:rsidRDefault="00DC6CCE" w:rsidP="00DC6CCE">
                  <w:pPr>
                    <w:pStyle w:val="TAL"/>
                  </w:pPr>
                  <w:r w:rsidRPr="00563F48">
                    <w:rPr>
                      <w:rFonts w:cs="Arial"/>
                      <w:lang w:eastAsia="ko-KR"/>
                    </w:rPr>
                    <w:t>O</w:t>
                  </w:r>
                </w:p>
              </w:tc>
              <w:tc>
                <w:tcPr>
                  <w:tcW w:w="767" w:type="dxa"/>
                </w:tcPr>
                <w:p w14:paraId="460521B2" w14:textId="77777777" w:rsidR="00DC6CCE" w:rsidRPr="00563F48" w:rsidRDefault="00DC6CCE" w:rsidP="00DC6CCE">
                  <w:pPr>
                    <w:pStyle w:val="TAL"/>
                    <w:rPr>
                      <w:rFonts w:cs="Arial"/>
                      <w:lang w:eastAsia="ja-JP"/>
                    </w:rPr>
                  </w:pPr>
                </w:p>
              </w:tc>
              <w:tc>
                <w:tcPr>
                  <w:tcW w:w="2120" w:type="dxa"/>
                </w:tcPr>
                <w:p w14:paraId="4DEA885F" w14:textId="4598BAA4" w:rsidR="00DC6CCE" w:rsidRPr="00563F48" w:rsidRDefault="00DC6CCE" w:rsidP="00DC6CCE">
                  <w:pPr>
                    <w:pStyle w:val="TAL"/>
                    <w:rPr>
                      <w:rFonts w:cs="Arial"/>
                      <w:lang w:eastAsia="ja-JP"/>
                    </w:rPr>
                  </w:pPr>
                  <w:r w:rsidRPr="00563F48">
                    <w:rPr>
                      <w:rFonts w:cs="Arial"/>
                      <w:lang w:eastAsia="ja-JP"/>
                    </w:rPr>
                    <w:t>9.3.1.19</w:t>
                  </w:r>
                </w:p>
              </w:tc>
              <w:tc>
                <w:tcPr>
                  <w:tcW w:w="2534" w:type="dxa"/>
                </w:tcPr>
                <w:p w14:paraId="397E9521" w14:textId="77777777" w:rsidR="00DC6CCE" w:rsidRPr="00563F48" w:rsidRDefault="00DC6CCE" w:rsidP="00DC6CCE">
                  <w:pPr>
                    <w:pStyle w:val="TAL"/>
                    <w:rPr>
                      <w:rFonts w:cs="Arial"/>
                      <w:lang w:eastAsia="ja-JP"/>
                    </w:rPr>
                  </w:pPr>
                </w:p>
              </w:tc>
            </w:tr>
            <w:tr w:rsidR="00DC6CCE" w:rsidRPr="00567372" w14:paraId="7729236D" w14:textId="77777777" w:rsidTr="007D6ACD">
              <w:trPr>
                <w:trHeight w:val="342"/>
              </w:trPr>
              <w:tc>
                <w:tcPr>
                  <w:tcW w:w="2172" w:type="dxa"/>
                </w:tcPr>
                <w:p w14:paraId="6B403CB5" w14:textId="0F3D0185" w:rsidR="00DC6CCE" w:rsidRPr="00563F48" w:rsidRDefault="00DC6CCE" w:rsidP="00DC6CCE">
                  <w:pPr>
                    <w:pStyle w:val="TAL"/>
                  </w:pPr>
                  <w:r w:rsidRPr="00563F48">
                    <w:rPr>
                      <w:rFonts w:cs="Arial"/>
                      <w:lang w:eastAsia="ja-JP"/>
                    </w:rPr>
                    <w:t>5QI</w:t>
                  </w:r>
                </w:p>
              </w:tc>
              <w:tc>
                <w:tcPr>
                  <w:tcW w:w="1017" w:type="dxa"/>
                </w:tcPr>
                <w:p w14:paraId="1A65CB97" w14:textId="326FF9EC" w:rsidR="00DC6CCE" w:rsidRPr="00563F48" w:rsidRDefault="00DC6CCE" w:rsidP="00DC6CCE">
                  <w:pPr>
                    <w:pStyle w:val="TAL"/>
                  </w:pPr>
                  <w:r w:rsidRPr="00563F48">
                    <w:rPr>
                      <w:rFonts w:cs="Arial"/>
                      <w:lang w:eastAsia="ja-JP"/>
                    </w:rPr>
                    <w:t>O</w:t>
                  </w:r>
                </w:p>
              </w:tc>
              <w:tc>
                <w:tcPr>
                  <w:tcW w:w="767" w:type="dxa"/>
                </w:tcPr>
                <w:p w14:paraId="4E401F9E" w14:textId="77777777" w:rsidR="00DC6CCE" w:rsidRPr="00563F48" w:rsidRDefault="00DC6CCE" w:rsidP="00DC6CCE">
                  <w:pPr>
                    <w:pStyle w:val="TAL"/>
                    <w:rPr>
                      <w:rFonts w:cs="Arial"/>
                      <w:lang w:eastAsia="ja-JP"/>
                    </w:rPr>
                  </w:pPr>
                </w:p>
              </w:tc>
              <w:tc>
                <w:tcPr>
                  <w:tcW w:w="2120" w:type="dxa"/>
                </w:tcPr>
                <w:p w14:paraId="0D09E058" w14:textId="0CD3ABD4" w:rsidR="00DC6CCE" w:rsidRPr="00563F48" w:rsidRDefault="00DC6CCE" w:rsidP="00DC6CCE">
                  <w:pPr>
                    <w:pStyle w:val="TAL"/>
                    <w:rPr>
                      <w:rFonts w:cs="Arial"/>
                      <w:lang w:eastAsia="ja-JP"/>
                    </w:rPr>
                  </w:pPr>
                  <w:r w:rsidRPr="00563F48">
                    <w:rPr>
                      <w:rFonts w:cs="Arial"/>
                      <w:lang w:eastAsia="ja-JP"/>
                    </w:rPr>
                    <w:t>INTEGER (0..255, …)</w:t>
                  </w:r>
                </w:p>
              </w:tc>
              <w:tc>
                <w:tcPr>
                  <w:tcW w:w="2534" w:type="dxa"/>
                </w:tcPr>
                <w:p w14:paraId="4EF051AE" w14:textId="1AE15BD7" w:rsidR="00DC6CCE" w:rsidRPr="00563F48" w:rsidRDefault="00DC6CCE" w:rsidP="00DC6CCE">
                  <w:pPr>
                    <w:pStyle w:val="TAL"/>
                    <w:rPr>
                      <w:rFonts w:cs="Arial"/>
                      <w:lang w:eastAsia="ja-JP"/>
                    </w:rPr>
                  </w:pPr>
                  <w:r w:rsidRPr="00563F48">
                    <w:rPr>
                      <w:rFonts w:cs="Arial"/>
                      <w:lang w:eastAsia="ja-JP"/>
                    </w:rPr>
                    <w:t>indicate the 5QI associated with the PDU sessio</w:t>
                  </w:r>
                  <w:r w:rsidR="00563F48" w:rsidRPr="00563F48">
                    <w:rPr>
                      <w:rFonts w:cs="Arial"/>
                      <w:lang w:eastAsia="ja-JP"/>
                    </w:rPr>
                    <w:t>n</w:t>
                  </w:r>
                </w:p>
              </w:tc>
            </w:tr>
            <w:tr w:rsidR="007D6ACD" w:rsidRPr="00567372" w14:paraId="06E4847F" w14:textId="77777777" w:rsidTr="007D6ACD">
              <w:trPr>
                <w:trHeight w:val="342"/>
              </w:trPr>
              <w:tc>
                <w:tcPr>
                  <w:tcW w:w="2172" w:type="dxa"/>
                </w:tcPr>
                <w:p w14:paraId="75FE729C" w14:textId="3BD0ED50" w:rsidR="007D6ACD" w:rsidRPr="00563F48" w:rsidRDefault="007D6ACD" w:rsidP="007D6ACD">
                  <w:pPr>
                    <w:pStyle w:val="TAL"/>
                    <w:rPr>
                      <w:rFonts w:cs="Arial"/>
                      <w:lang w:eastAsia="ja-JP"/>
                    </w:rPr>
                  </w:pPr>
                  <w:r w:rsidRPr="007D6ACD">
                    <w:rPr>
                      <w:rFonts w:cs="Arial"/>
                      <w:lang w:eastAsia="ja-JP"/>
                    </w:rPr>
                    <w:t>PDU Session ID</w:t>
                  </w:r>
                </w:p>
              </w:tc>
              <w:tc>
                <w:tcPr>
                  <w:tcW w:w="1017" w:type="dxa"/>
                </w:tcPr>
                <w:p w14:paraId="3D7FCC39" w14:textId="592CEF73" w:rsidR="007D6ACD" w:rsidRPr="00563F48" w:rsidRDefault="007D6ACD" w:rsidP="007D6ACD">
                  <w:pPr>
                    <w:pStyle w:val="TAL"/>
                    <w:rPr>
                      <w:rFonts w:cs="Arial"/>
                      <w:lang w:eastAsia="ja-JP"/>
                    </w:rPr>
                  </w:pPr>
                  <w:r>
                    <w:rPr>
                      <w:rFonts w:cs="Arial"/>
                      <w:lang w:eastAsia="ja-JP"/>
                    </w:rPr>
                    <w:t>O</w:t>
                  </w:r>
                </w:p>
              </w:tc>
              <w:tc>
                <w:tcPr>
                  <w:tcW w:w="767" w:type="dxa"/>
                </w:tcPr>
                <w:p w14:paraId="6ACA82CB" w14:textId="77777777" w:rsidR="007D6ACD" w:rsidRPr="00563F48" w:rsidRDefault="007D6ACD" w:rsidP="007D6ACD">
                  <w:pPr>
                    <w:pStyle w:val="TAL"/>
                    <w:rPr>
                      <w:rFonts w:cs="Arial"/>
                      <w:lang w:eastAsia="ja-JP"/>
                    </w:rPr>
                  </w:pPr>
                </w:p>
              </w:tc>
              <w:tc>
                <w:tcPr>
                  <w:tcW w:w="2120" w:type="dxa"/>
                </w:tcPr>
                <w:p w14:paraId="760888A6" w14:textId="2BEB035E" w:rsidR="007D6ACD" w:rsidRPr="00563F48" w:rsidRDefault="007D6ACD" w:rsidP="007D6ACD">
                  <w:pPr>
                    <w:pStyle w:val="TAL"/>
                    <w:rPr>
                      <w:rFonts w:cs="Arial"/>
                      <w:lang w:eastAsia="ja-JP"/>
                    </w:rPr>
                  </w:pPr>
                  <w:r w:rsidRPr="00343D5C">
                    <w:rPr>
                      <w:rFonts w:cs="Arial"/>
                      <w:lang w:eastAsia="ja-JP"/>
                    </w:rPr>
                    <w:t>INTEGER (0..255)</w:t>
                  </w:r>
                </w:p>
              </w:tc>
              <w:tc>
                <w:tcPr>
                  <w:tcW w:w="2534" w:type="dxa"/>
                </w:tcPr>
                <w:p w14:paraId="406F3F84" w14:textId="71ECF8E6" w:rsidR="007D6ACD" w:rsidRPr="00563F48" w:rsidRDefault="007D6ACD" w:rsidP="007D6ACD">
                  <w:pPr>
                    <w:pStyle w:val="TAL"/>
                    <w:rPr>
                      <w:rFonts w:cs="Arial"/>
                      <w:lang w:eastAsia="ja-JP"/>
                    </w:rPr>
                  </w:pPr>
                  <w:r w:rsidRPr="00343D5C">
                    <w:rPr>
                      <w:rFonts w:cs="Arial"/>
                      <w:lang w:eastAsia="ja-JP"/>
                    </w:rPr>
                    <w:t xml:space="preserve">This IE identifies a PDU Session for a UE. The definition and use of the </w:t>
                  </w:r>
                  <w:r w:rsidRPr="00343D5C">
                    <w:rPr>
                      <w:rFonts w:cs="Arial"/>
                      <w:lang w:eastAsia="ja-JP"/>
                    </w:rPr>
                    <w:lastRenderedPageBreak/>
                    <w:t>PDU Session ID is specified in TS 23.501</w:t>
                  </w:r>
                </w:p>
              </w:tc>
            </w:tr>
            <w:bookmarkEnd w:id="33"/>
          </w:tbl>
          <w:p w14:paraId="6A47737B" w14:textId="77777777" w:rsidR="00657664" w:rsidRDefault="00657664" w:rsidP="0081730D">
            <w:pPr>
              <w:rPr>
                <w:lang w:val="en-GB" w:eastAsia="en-US"/>
              </w:rPr>
            </w:pPr>
          </w:p>
        </w:tc>
      </w:tr>
    </w:tbl>
    <w:p w14:paraId="4C4D08F7" w14:textId="77777777" w:rsidR="00657664" w:rsidRPr="00CD1956" w:rsidRDefault="00657664" w:rsidP="00CD1956"/>
    <w:p w14:paraId="60204B29" w14:textId="30A503A5" w:rsidR="00BA08A2" w:rsidRDefault="00DF2C4A" w:rsidP="0014063A">
      <w:pPr>
        <w:rPr>
          <w:rFonts w:eastAsia="SimSun"/>
          <w:b/>
          <w:bCs/>
          <w:sz w:val="20"/>
          <w:szCs w:val="20"/>
          <w:lang w:val="en-GB"/>
        </w:rPr>
      </w:pPr>
      <w:r>
        <w:rPr>
          <w:rFonts w:eastAsia="SimSun"/>
          <w:b/>
          <w:bCs/>
          <w:sz w:val="20"/>
          <w:szCs w:val="20"/>
          <w:lang w:val="en-GB"/>
        </w:rPr>
        <w:t xml:space="preserve">Proposal 4: To support </w:t>
      </w:r>
      <w:r w:rsidRPr="00DF2C4A">
        <w:rPr>
          <w:rFonts w:eastAsia="SimSun"/>
          <w:b/>
          <w:bCs/>
          <w:sz w:val="20"/>
          <w:szCs w:val="20"/>
          <w:lang w:val="en-GB"/>
        </w:rPr>
        <w:t>Network Triggered Connection Resume in RRC Inactive with CN based MT communication handling</w:t>
      </w:r>
      <w:r>
        <w:rPr>
          <w:rFonts w:eastAsia="SimSun"/>
          <w:b/>
          <w:bCs/>
          <w:sz w:val="20"/>
          <w:szCs w:val="20"/>
          <w:lang w:val="en-GB"/>
        </w:rPr>
        <w:t xml:space="preserve">, RAN3 to define a new NGAP message </w:t>
      </w:r>
      <w:r w:rsidRPr="00DF2C4A">
        <w:rPr>
          <w:rFonts w:eastAsia="SimSun"/>
          <w:b/>
          <w:bCs/>
          <w:sz w:val="20"/>
          <w:szCs w:val="20"/>
          <w:lang w:val="en-GB"/>
        </w:rPr>
        <w:t>CN TRIGGERED RAN PAGING</w:t>
      </w:r>
      <w:r>
        <w:rPr>
          <w:rFonts w:eastAsia="SimSun"/>
          <w:b/>
          <w:bCs/>
          <w:sz w:val="20"/>
          <w:szCs w:val="20"/>
          <w:lang w:val="en-GB"/>
        </w:rPr>
        <w:t xml:space="preserve"> for RAN paging the UE, containing the </w:t>
      </w:r>
      <w:r w:rsidR="000F5904" w:rsidRPr="000F5904">
        <w:rPr>
          <w:rFonts w:eastAsia="SimSun"/>
          <w:b/>
          <w:bCs/>
          <w:sz w:val="20"/>
          <w:szCs w:val="20"/>
          <w:lang w:val="en-GB"/>
        </w:rPr>
        <w:t xml:space="preserve">paging policy information/parameters </w:t>
      </w:r>
      <w:r w:rsidR="000F5904">
        <w:rPr>
          <w:rFonts w:eastAsia="SimSun"/>
          <w:b/>
          <w:bCs/>
          <w:sz w:val="20"/>
          <w:szCs w:val="20"/>
          <w:lang w:val="en-GB"/>
        </w:rPr>
        <w:t xml:space="preserve">(PPI, ARP, 5QI, PDU </w:t>
      </w:r>
      <w:r w:rsidR="002B1C15">
        <w:rPr>
          <w:rFonts w:eastAsia="SimSun"/>
          <w:b/>
          <w:bCs/>
          <w:sz w:val="20"/>
          <w:szCs w:val="20"/>
          <w:lang w:val="en-GB"/>
        </w:rPr>
        <w:t>Session</w:t>
      </w:r>
      <w:r w:rsidR="000F5904">
        <w:rPr>
          <w:rFonts w:eastAsia="SimSun"/>
          <w:b/>
          <w:bCs/>
          <w:sz w:val="20"/>
          <w:szCs w:val="20"/>
          <w:lang w:val="en-GB"/>
        </w:rPr>
        <w:t xml:space="preserve"> ID), as received from SMF during the </w:t>
      </w:r>
      <w:r w:rsidR="00A15D44" w:rsidRPr="00A15D44">
        <w:rPr>
          <w:rFonts w:eastAsia="SimSun"/>
          <w:b/>
          <w:bCs/>
          <w:sz w:val="20"/>
          <w:szCs w:val="20"/>
          <w:lang w:val="en-GB"/>
        </w:rPr>
        <w:t>EnableUEReachability request</w:t>
      </w:r>
      <w:r w:rsidR="00A15D44">
        <w:rPr>
          <w:rFonts w:eastAsia="SimSun"/>
          <w:b/>
          <w:bCs/>
          <w:sz w:val="20"/>
          <w:szCs w:val="20"/>
          <w:lang w:val="en-GB"/>
        </w:rPr>
        <w:t xml:space="preserve"> message</w:t>
      </w:r>
    </w:p>
    <w:p w14:paraId="09CDB29C" w14:textId="58920135" w:rsidR="00152580" w:rsidRDefault="00152580" w:rsidP="00152580">
      <w:pPr>
        <w:pStyle w:val="Heading2"/>
      </w:pPr>
      <w:r>
        <w:t>Signalling of UE RRC state transition</w:t>
      </w:r>
    </w:p>
    <w:p w14:paraId="70A5201B" w14:textId="1AE7B096" w:rsidR="00152580" w:rsidRDefault="00480A4F" w:rsidP="0014063A">
      <w:pPr>
        <w:rPr>
          <w:sz w:val="20"/>
          <w:szCs w:val="22"/>
          <w:lang w:val="en-GB" w:eastAsia="en-US"/>
        </w:rPr>
      </w:pPr>
      <w:r>
        <w:rPr>
          <w:sz w:val="20"/>
          <w:szCs w:val="22"/>
          <w:lang w:val="en-GB" w:eastAsia="en-US"/>
        </w:rPr>
        <w:t xml:space="preserve">Another point of discussion </w:t>
      </w:r>
      <w:r w:rsidR="00B463DF">
        <w:rPr>
          <w:sz w:val="20"/>
          <w:szCs w:val="22"/>
          <w:lang w:val="en-GB" w:eastAsia="en-US"/>
        </w:rPr>
        <w:t>is how to notify AMF about UE change of RRC state</w:t>
      </w:r>
      <w:r w:rsidR="002B1C15">
        <w:rPr>
          <w:sz w:val="20"/>
          <w:szCs w:val="22"/>
          <w:lang w:val="en-GB" w:eastAsia="en-US"/>
        </w:rPr>
        <w:t>, e.g. UE moved to RRC_CONENCTED after successful RAN paging request</w:t>
      </w:r>
      <w:r w:rsidR="00B463DF">
        <w:rPr>
          <w:sz w:val="20"/>
          <w:szCs w:val="22"/>
          <w:lang w:val="en-GB" w:eastAsia="en-US"/>
        </w:rPr>
        <w:t>. This is captured by SA2 in TS 23.502 as part of</w:t>
      </w:r>
      <w:r w:rsidR="00B463DF" w:rsidRPr="00B463DF">
        <w:t xml:space="preserve"> </w:t>
      </w:r>
      <w:r w:rsidR="00B463DF" w:rsidRPr="00B463DF">
        <w:rPr>
          <w:sz w:val="20"/>
          <w:szCs w:val="22"/>
          <w:lang w:val="en-GB" w:eastAsia="en-US"/>
        </w:rPr>
        <w:t>UE Triggered Connection Resume in RRC Inactive procedure</w:t>
      </w:r>
      <w:r w:rsidR="00B463DF">
        <w:rPr>
          <w:sz w:val="20"/>
          <w:szCs w:val="22"/>
          <w:lang w:val="en-GB" w:eastAsia="en-US"/>
        </w:rPr>
        <w:t xml:space="preserve"> in section </w:t>
      </w:r>
      <w:r w:rsidR="006920D8">
        <w:rPr>
          <w:sz w:val="20"/>
          <w:szCs w:val="22"/>
          <w:lang w:val="en-GB" w:eastAsia="en-US"/>
        </w:rPr>
        <w:t>4.8.2.2.</w:t>
      </w:r>
    </w:p>
    <w:p w14:paraId="2194153D" w14:textId="77777777" w:rsidR="00B463DF" w:rsidRDefault="00B463DF" w:rsidP="0014063A">
      <w:pPr>
        <w:rPr>
          <w:sz w:val="20"/>
          <w:szCs w:val="22"/>
          <w:lang w:val="en-GB" w:eastAsia="en-US"/>
        </w:rPr>
      </w:pPr>
    </w:p>
    <w:tbl>
      <w:tblPr>
        <w:tblStyle w:val="TableGrid"/>
        <w:tblW w:w="0" w:type="auto"/>
        <w:tblLook w:val="04A0" w:firstRow="1" w:lastRow="0" w:firstColumn="1" w:lastColumn="0" w:noHBand="0" w:noVBand="1"/>
      </w:tblPr>
      <w:tblGrid>
        <w:gridCol w:w="9062"/>
      </w:tblGrid>
      <w:tr w:rsidR="00B463DF" w14:paraId="4BCEA86E" w14:textId="77777777" w:rsidTr="00B463DF">
        <w:tc>
          <w:tcPr>
            <w:tcW w:w="9062" w:type="dxa"/>
          </w:tcPr>
          <w:p w14:paraId="0FAE1E0A" w14:textId="77777777" w:rsidR="00B463DF" w:rsidRPr="00B463DF" w:rsidRDefault="00B463DF" w:rsidP="00B463DF">
            <w:pPr>
              <w:keepNext/>
              <w:keepLines/>
              <w:spacing w:before="120" w:after="180"/>
              <w:outlineLvl w:val="3"/>
              <w:rPr>
                <w:rFonts w:ascii="Arial" w:eastAsia="Times New Roman" w:hAnsi="Arial"/>
                <w:sz w:val="24"/>
                <w:szCs w:val="20"/>
                <w:lang w:val="en-GB" w:eastAsia="en-US"/>
              </w:rPr>
            </w:pPr>
            <w:bookmarkStart w:id="59" w:name="_Toc20204029"/>
            <w:bookmarkStart w:id="60" w:name="_Toc27894715"/>
            <w:bookmarkStart w:id="61" w:name="_Toc36191782"/>
            <w:bookmarkStart w:id="62" w:name="_Toc45192868"/>
            <w:bookmarkStart w:id="63" w:name="_Toc47592500"/>
            <w:bookmarkStart w:id="64" w:name="_Toc51834581"/>
            <w:bookmarkStart w:id="65" w:name="_Toc122443217"/>
            <w:r w:rsidRPr="00B463DF">
              <w:rPr>
                <w:rFonts w:ascii="Arial" w:eastAsia="Times New Roman" w:hAnsi="Arial"/>
                <w:sz w:val="24"/>
                <w:szCs w:val="20"/>
                <w:lang w:val="en-GB" w:eastAsia="en-US"/>
              </w:rPr>
              <w:lastRenderedPageBreak/>
              <w:t>4.8.2.2</w:t>
            </w:r>
            <w:r w:rsidRPr="00B463DF">
              <w:rPr>
                <w:rFonts w:ascii="Arial" w:eastAsia="Times New Roman" w:hAnsi="Arial"/>
                <w:sz w:val="24"/>
                <w:szCs w:val="20"/>
                <w:lang w:val="en-GB" w:eastAsia="en-US"/>
              </w:rPr>
              <w:tab/>
              <w:t>UE Triggered Connection Resume in RRC Inactive procedure</w:t>
            </w:r>
            <w:bookmarkEnd w:id="59"/>
            <w:bookmarkEnd w:id="60"/>
            <w:bookmarkEnd w:id="61"/>
            <w:bookmarkEnd w:id="62"/>
            <w:bookmarkEnd w:id="63"/>
            <w:bookmarkEnd w:id="64"/>
            <w:bookmarkEnd w:id="65"/>
          </w:p>
          <w:p w14:paraId="25C312D1" w14:textId="77777777" w:rsidR="00B463DF" w:rsidRPr="00B463DF" w:rsidRDefault="00B463DF" w:rsidP="00B463DF">
            <w:pPr>
              <w:spacing w:after="180"/>
              <w:rPr>
                <w:rFonts w:eastAsia="Times New Roman"/>
                <w:sz w:val="20"/>
                <w:szCs w:val="20"/>
                <w:lang w:val="en-GB" w:eastAsia="en-US"/>
              </w:rPr>
            </w:pPr>
            <w:r w:rsidRPr="00B463DF">
              <w:rPr>
                <w:rFonts w:eastAsia="Times New Roman"/>
                <w:sz w:val="20"/>
                <w:szCs w:val="20"/>
                <w:lang w:val="en-GB" w:eastAsia="en-US"/>
              </w:rPr>
              <w:t>The Connection Resume procedure is used by the UE to perform RRC Inactive to RRC Connected state transition. Triggers for the UE to initiate this procedure are defined in clause 5.3.3.2.5 of TS 23.501 [2].</w:t>
            </w:r>
          </w:p>
          <w:p w14:paraId="47B5A3B5" w14:textId="77777777" w:rsidR="00B463DF" w:rsidRPr="00B463DF" w:rsidRDefault="00B463DF" w:rsidP="00B463DF">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en-GB"/>
              </w:rPr>
            </w:pPr>
            <w:r w:rsidRPr="00B463DF">
              <w:rPr>
                <w:rFonts w:ascii="Arial" w:eastAsia="Times New Roman" w:hAnsi="Arial"/>
                <w:b/>
                <w:sz w:val="20"/>
                <w:szCs w:val="20"/>
                <w:lang w:val="en-GB" w:eastAsia="en-GB"/>
              </w:rPr>
              <w:object w:dxaOrig="10638" w:dyaOrig="5606" w14:anchorId="6B3FF530">
                <v:shape id="_x0000_i1028" type="#_x0000_t75" style="width:425.05pt;height:230.25pt" o:ole="">
                  <v:imagedata r:id="rId18" o:title=""/>
                </v:shape>
                <o:OLEObject Type="Embed" ProgID="Visio.Drawing.11" ShapeID="_x0000_i1028" DrawAspect="Content" ObjectID="_1742325249" r:id="rId19"/>
              </w:object>
            </w:r>
          </w:p>
          <w:p w14:paraId="1E56310B" w14:textId="77777777" w:rsidR="00B463DF" w:rsidRPr="00B463DF" w:rsidRDefault="00B463DF" w:rsidP="00B463DF">
            <w:pPr>
              <w:keepLines/>
              <w:overflowPunct w:val="0"/>
              <w:autoSpaceDE w:val="0"/>
              <w:autoSpaceDN w:val="0"/>
              <w:adjustRightInd w:val="0"/>
              <w:spacing w:after="240"/>
              <w:jc w:val="center"/>
              <w:textAlignment w:val="baseline"/>
              <w:rPr>
                <w:rFonts w:ascii="Arial" w:eastAsia="Times New Roman" w:hAnsi="Arial"/>
                <w:b/>
                <w:sz w:val="20"/>
                <w:szCs w:val="20"/>
                <w:lang w:val="en-GB" w:eastAsia="en-GB"/>
              </w:rPr>
            </w:pPr>
            <w:r w:rsidRPr="00B463DF">
              <w:rPr>
                <w:rFonts w:ascii="Arial" w:eastAsia="Times New Roman" w:hAnsi="Arial"/>
                <w:b/>
                <w:sz w:val="20"/>
                <w:szCs w:val="20"/>
                <w:lang w:val="en-GB" w:eastAsia="en-GB"/>
              </w:rPr>
              <w:t>Figure 4.8.2.2-1: Connection Resume in RRC Inactive</w:t>
            </w:r>
          </w:p>
          <w:p w14:paraId="5CFFF6C8" w14:textId="0FDA0B14" w:rsidR="00B463DF" w:rsidRPr="00B463DF" w:rsidRDefault="006920D8" w:rsidP="006920D8">
            <w:pPr>
              <w:overflowPunct w:val="0"/>
              <w:autoSpaceDE w:val="0"/>
              <w:autoSpaceDN w:val="0"/>
              <w:adjustRightInd w:val="0"/>
              <w:spacing w:after="180"/>
              <w:ind w:left="568" w:hanging="284"/>
              <w:textAlignment w:val="baseline"/>
              <w:rPr>
                <w:rFonts w:eastAsia="Times New Roman"/>
                <w:sz w:val="20"/>
                <w:szCs w:val="20"/>
                <w:lang w:val="en-GB" w:eastAsia="en-GB"/>
              </w:rPr>
            </w:pPr>
            <w:r>
              <w:rPr>
                <w:rFonts w:eastAsia="Times New Roman"/>
                <w:sz w:val="20"/>
                <w:szCs w:val="20"/>
                <w:lang w:val="en-GB" w:eastAsia="en-GB"/>
              </w:rPr>
              <w:t>[…]</w:t>
            </w:r>
          </w:p>
          <w:p w14:paraId="62AB39C9" w14:textId="77777777" w:rsidR="00B463DF" w:rsidRPr="00B463DF" w:rsidRDefault="00B463DF" w:rsidP="00B463DF">
            <w:pPr>
              <w:overflowPunct w:val="0"/>
              <w:autoSpaceDE w:val="0"/>
              <w:autoSpaceDN w:val="0"/>
              <w:adjustRightInd w:val="0"/>
              <w:spacing w:after="180"/>
              <w:ind w:left="568" w:hanging="284"/>
              <w:textAlignment w:val="baseline"/>
              <w:rPr>
                <w:rFonts w:eastAsia="Times New Roman"/>
                <w:sz w:val="20"/>
                <w:szCs w:val="20"/>
                <w:lang w:val="en-GB" w:eastAsia="en-GB"/>
              </w:rPr>
            </w:pPr>
            <w:r w:rsidRPr="00B463DF">
              <w:rPr>
                <w:rFonts w:eastAsia="Times New Roman"/>
                <w:sz w:val="20"/>
                <w:szCs w:val="20"/>
                <w:lang w:val="en-GB" w:eastAsia="en-GB"/>
              </w:rPr>
              <w:t>3b.</w:t>
            </w:r>
            <w:r w:rsidRPr="00B463DF">
              <w:rPr>
                <w:rFonts w:eastAsia="Times New Roman"/>
                <w:sz w:val="20"/>
                <w:szCs w:val="20"/>
                <w:lang w:val="en-GB" w:eastAsia="en-GB"/>
              </w:rPr>
              <w:tab/>
              <w:t>[Conditional] N2 Notification,</w:t>
            </w:r>
          </w:p>
          <w:p w14:paraId="5DD4B9C5" w14:textId="77777777" w:rsidR="00B463DF" w:rsidRPr="00B463DF" w:rsidRDefault="00B463DF" w:rsidP="00B463DF">
            <w:pPr>
              <w:overflowPunct w:val="0"/>
              <w:autoSpaceDE w:val="0"/>
              <w:autoSpaceDN w:val="0"/>
              <w:adjustRightInd w:val="0"/>
              <w:spacing w:after="180"/>
              <w:ind w:left="851" w:hanging="284"/>
              <w:textAlignment w:val="baseline"/>
              <w:rPr>
                <w:rFonts w:eastAsia="Times New Roman"/>
                <w:sz w:val="20"/>
                <w:szCs w:val="20"/>
                <w:lang w:val="en-GB" w:eastAsia="en-GB"/>
              </w:rPr>
            </w:pPr>
            <w:r w:rsidRPr="00B463DF">
              <w:rPr>
                <w:rFonts w:eastAsia="Times New Roman"/>
                <w:sz w:val="20"/>
                <w:szCs w:val="20"/>
                <w:lang w:val="en-GB" w:eastAsia="en-GB"/>
              </w:rPr>
              <w:t>3b.1</w:t>
            </w:r>
            <w:r w:rsidRPr="00B463DF">
              <w:rPr>
                <w:rFonts w:eastAsia="Times New Roman"/>
                <w:sz w:val="20"/>
                <w:szCs w:val="20"/>
                <w:lang w:val="en-GB" w:eastAsia="en-GB"/>
              </w:rPr>
              <w:tab/>
              <w:t xml:space="preserve">If the accessed NG-RAN is the same as the NG-RAN that configured RRC Inactive and still has the UE context, </w:t>
            </w:r>
            <w:r w:rsidRPr="00B463DF">
              <w:rPr>
                <w:rFonts w:eastAsia="Times New Roman"/>
                <w:sz w:val="20"/>
                <w:szCs w:val="20"/>
                <w:highlight w:val="yellow"/>
                <w:lang w:val="en-GB" w:eastAsia="en-GB"/>
              </w:rPr>
              <w:t>NG-RAN send an N2 Notification to the AMF indicating the UE is in RRC_CONNECTED, if an AMF requested N2 Notification (see clause 4.8.3) or Connection Inactive procedure with CN based MT communication handling (see clause 4.8.1.1a) has been performed previously</w:t>
            </w:r>
            <w:r w:rsidRPr="00B463DF">
              <w:rPr>
                <w:rFonts w:eastAsia="Times New Roman"/>
                <w:sz w:val="20"/>
                <w:szCs w:val="20"/>
                <w:lang w:val="en-GB" w:eastAsia="en-GB"/>
              </w:rPr>
              <w:t>.</w:t>
            </w:r>
          </w:p>
          <w:p w14:paraId="44E7AE08" w14:textId="77777777" w:rsidR="00B463DF" w:rsidRPr="00B463DF" w:rsidRDefault="00B463DF" w:rsidP="00B463DF">
            <w:pPr>
              <w:overflowPunct w:val="0"/>
              <w:autoSpaceDE w:val="0"/>
              <w:autoSpaceDN w:val="0"/>
              <w:adjustRightInd w:val="0"/>
              <w:spacing w:after="180"/>
              <w:ind w:left="851" w:hanging="284"/>
              <w:textAlignment w:val="baseline"/>
              <w:rPr>
                <w:rFonts w:eastAsia="Times New Roman"/>
                <w:sz w:val="20"/>
                <w:szCs w:val="20"/>
                <w:lang w:val="en-GB" w:eastAsia="en-GB"/>
              </w:rPr>
            </w:pPr>
            <w:r w:rsidRPr="00B463DF">
              <w:rPr>
                <w:rFonts w:eastAsia="Times New Roman"/>
                <w:sz w:val="20"/>
                <w:szCs w:val="20"/>
                <w:lang w:val="en-GB" w:eastAsia="en-GB"/>
              </w:rPr>
              <w:t>3b.2</w:t>
            </w:r>
            <w:r w:rsidRPr="00B463DF">
              <w:rPr>
                <w:rFonts w:eastAsia="Times New Roman"/>
                <w:sz w:val="20"/>
                <w:szCs w:val="20"/>
                <w:lang w:val="en-GB" w:eastAsia="en-GB"/>
              </w:rPr>
              <w:tab/>
              <w:t>The AMF invokes Nsmf_PDUSession_UpdateSMContext Request towards SMF indicating the Downlink data delivery for each PDU session with active user plane, if the AMF has requested data buffering as described in clause 4.8.1.1a.</w:t>
            </w:r>
          </w:p>
          <w:p w14:paraId="070C3F3A" w14:textId="77777777" w:rsidR="00B463DF" w:rsidRPr="00B463DF" w:rsidRDefault="00B463DF" w:rsidP="00B463DF">
            <w:pPr>
              <w:overflowPunct w:val="0"/>
              <w:autoSpaceDE w:val="0"/>
              <w:autoSpaceDN w:val="0"/>
              <w:adjustRightInd w:val="0"/>
              <w:spacing w:after="180"/>
              <w:ind w:left="851" w:hanging="284"/>
              <w:textAlignment w:val="baseline"/>
              <w:rPr>
                <w:rFonts w:eastAsia="Times New Roman"/>
                <w:sz w:val="20"/>
                <w:szCs w:val="20"/>
                <w:lang w:val="en-GB" w:eastAsia="en-GB"/>
              </w:rPr>
            </w:pPr>
            <w:r w:rsidRPr="00B463DF">
              <w:rPr>
                <w:rFonts w:eastAsia="Times New Roman"/>
                <w:sz w:val="20"/>
                <w:szCs w:val="20"/>
                <w:lang w:val="en-GB" w:eastAsia="en-GB"/>
              </w:rPr>
              <w:t>3b.3</w:t>
            </w:r>
            <w:r w:rsidRPr="00B463DF">
              <w:rPr>
                <w:rFonts w:eastAsia="Times New Roman"/>
                <w:sz w:val="20"/>
                <w:szCs w:val="20"/>
                <w:lang w:val="en-GB" w:eastAsia="en-GB"/>
              </w:rPr>
              <w:tab/>
              <w:t>N4 session modification procedure is triggered by the SMF. If data buffering is handled in the UPF, the SMF updates the UPF with appropriate rules to trigger data delivery.</w:t>
            </w:r>
          </w:p>
          <w:p w14:paraId="7BE25122" w14:textId="77777777" w:rsidR="00B463DF" w:rsidRPr="00B463DF" w:rsidRDefault="00B463DF" w:rsidP="00B463DF">
            <w:pPr>
              <w:overflowPunct w:val="0"/>
              <w:autoSpaceDE w:val="0"/>
              <w:autoSpaceDN w:val="0"/>
              <w:adjustRightInd w:val="0"/>
              <w:spacing w:after="180"/>
              <w:ind w:left="851" w:hanging="284"/>
              <w:textAlignment w:val="baseline"/>
              <w:rPr>
                <w:rFonts w:eastAsia="Times New Roman"/>
                <w:sz w:val="20"/>
                <w:szCs w:val="20"/>
                <w:lang w:val="en-GB" w:eastAsia="en-GB"/>
              </w:rPr>
            </w:pPr>
            <w:r w:rsidRPr="00B463DF">
              <w:rPr>
                <w:rFonts w:eastAsia="Times New Roman"/>
                <w:sz w:val="20"/>
                <w:szCs w:val="20"/>
                <w:lang w:val="en-GB" w:eastAsia="en-GB"/>
              </w:rPr>
              <w:t>3b.4</w:t>
            </w:r>
            <w:r w:rsidRPr="00B463DF">
              <w:rPr>
                <w:rFonts w:eastAsia="Times New Roman"/>
                <w:sz w:val="20"/>
                <w:szCs w:val="20"/>
                <w:lang w:val="en-GB" w:eastAsia="en-GB"/>
              </w:rPr>
              <w:tab/>
              <w:t>The SMF sends the Nsmf_PDUSession_UpdateSMContext response.</w:t>
            </w:r>
          </w:p>
          <w:p w14:paraId="344F86FB" w14:textId="77777777" w:rsidR="00B463DF" w:rsidRPr="00B463DF" w:rsidRDefault="00B463DF" w:rsidP="00B463DF">
            <w:pPr>
              <w:overflowPunct w:val="0"/>
              <w:autoSpaceDE w:val="0"/>
              <w:autoSpaceDN w:val="0"/>
              <w:adjustRightInd w:val="0"/>
              <w:spacing w:after="180"/>
              <w:ind w:left="851" w:hanging="284"/>
              <w:textAlignment w:val="baseline"/>
              <w:rPr>
                <w:rFonts w:eastAsia="Times New Roman"/>
                <w:sz w:val="20"/>
                <w:szCs w:val="20"/>
                <w:lang w:val="en-GB" w:eastAsia="en-GB"/>
              </w:rPr>
            </w:pPr>
            <w:r w:rsidRPr="00B463DF">
              <w:rPr>
                <w:rFonts w:eastAsia="Times New Roman"/>
                <w:sz w:val="20"/>
                <w:szCs w:val="20"/>
                <w:lang w:val="en-GB" w:eastAsia="en-GB"/>
              </w:rPr>
              <w:t>3b.5</w:t>
            </w:r>
            <w:r w:rsidRPr="00B463DF">
              <w:rPr>
                <w:rFonts w:eastAsia="Times New Roman"/>
                <w:sz w:val="20"/>
                <w:szCs w:val="20"/>
                <w:lang w:val="en-GB" w:eastAsia="en-GB"/>
              </w:rPr>
              <w:tab/>
            </w:r>
            <w:r w:rsidRPr="00B463DF">
              <w:rPr>
                <w:rFonts w:eastAsia="Times New Roman"/>
                <w:sz w:val="20"/>
                <w:szCs w:val="20"/>
                <w:highlight w:val="yellow"/>
                <w:lang w:val="en-GB" w:eastAsia="en-GB"/>
              </w:rPr>
              <w:t>The AMF sends the N2 response to NG-RAN.</w:t>
            </w:r>
          </w:p>
          <w:p w14:paraId="69FA07F3" w14:textId="77777777" w:rsidR="00B463DF" w:rsidRPr="00B463DF" w:rsidRDefault="00B463DF" w:rsidP="00B463DF">
            <w:pPr>
              <w:keepLines/>
              <w:overflowPunct w:val="0"/>
              <w:autoSpaceDE w:val="0"/>
              <w:autoSpaceDN w:val="0"/>
              <w:adjustRightInd w:val="0"/>
              <w:spacing w:after="180"/>
              <w:ind w:left="1559" w:hanging="1276"/>
              <w:textAlignment w:val="baseline"/>
              <w:rPr>
                <w:rFonts w:eastAsia="Times New Roman"/>
                <w:color w:val="FF0000"/>
                <w:sz w:val="20"/>
                <w:szCs w:val="20"/>
                <w:lang w:val="en-GB" w:eastAsia="en-GB"/>
              </w:rPr>
            </w:pPr>
            <w:r w:rsidRPr="00B463DF">
              <w:rPr>
                <w:rFonts w:eastAsia="Times New Roman"/>
                <w:color w:val="FF0000"/>
                <w:sz w:val="20"/>
                <w:szCs w:val="20"/>
                <w:lang w:val="en-GB" w:eastAsia="en-GB"/>
              </w:rPr>
              <w:t>Editor's note:</w:t>
            </w:r>
            <w:r w:rsidRPr="00B463DF">
              <w:rPr>
                <w:rFonts w:eastAsia="Times New Roman"/>
                <w:color w:val="FF0000"/>
                <w:sz w:val="20"/>
                <w:szCs w:val="20"/>
                <w:lang w:val="en-GB" w:eastAsia="en-GB"/>
              </w:rPr>
              <w:tab/>
              <w:t>Whether the N2 message to be used is a new message or an existing message, e.g. N2 notification, needs coordination with RAN WGs considering also if it's NGAP class 1 or class 2 procedure.</w:t>
            </w:r>
          </w:p>
          <w:p w14:paraId="380FDB08" w14:textId="77777777" w:rsidR="00B463DF" w:rsidRPr="00B463DF" w:rsidRDefault="00B463DF" w:rsidP="00B463DF">
            <w:pPr>
              <w:overflowPunct w:val="0"/>
              <w:autoSpaceDE w:val="0"/>
              <w:autoSpaceDN w:val="0"/>
              <w:adjustRightInd w:val="0"/>
              <w:spacing w:after="180"/>
              <w:ind w:left="568" w:hanging="284"/>
              <w:textAlignment w:val="baseline"/>
              <w:rPr>
                <w:rFonts w:eastAsia="Times New Roman"/>
                <w:sz w:val="20"/>
                <w:szCs w:val="20"/>
                <w:lang w:val="en-GB" w:eastAsia="en-GB"/>
              </w:rPr>
            </w:pPr>
            <w:r w:rsidRPr="00B463DF">
              <w:rPr>
                <w:rFonts w:eastAsia="Times New Roman"/>
                <w:sz w:val="20"/>
                <w:szCs w:val="20"/>
                <w:lang w:val="en-GB" w:eastAsia="en-GB"/>
              </w:rPr>
              <w:t>4.</w:t>
            </w:r>
            <w:r w:rsidRPr="00B463DF">
              <w:rPr>
                <w:rFonts w:eastAsia="Times New Roman"/>
                <w:sz w:val="20"/>
                <w:szCs w:val="20"/>
                <w:lang w:val="en-GB" w:eastAsia="en-GB"/>
              </w:rPr>
              <w:tab/>
              <w:t>NG-RAN to UE: RRC message.</w:t>
            </w:r>
          </w:p>
          <w:p w14:paraId="53528F02" w14:textId="77777777" w:rsidR="00B463DF" w:rsidRPr="00B463DF" w:rsidRDefault="00B463DF" w:rsidP="00B463DF">
            <w:pPr>
              <w:overflowPunct w:val="0"/>
              <w:autoSpaceDE w:val="0"/>
              <w:autoSpaceDN w:val="0"/>
              <w:adjustRightInd w:val="0"/>
              <w:spacing w:after="180"/>
              <w:ind w:left="568" w:hanging="284"/>
              <w:textAlignment w:val="baseline"/>
              <w:rPr>
                <w:rFonts w:eastAsia="Times New Roman"/>
                <w:sz w:val="20"/>
                <w:szCs w:val="20"/>
                <w:lang w:val="en-GB" w:eastAsia="en-GB"/>
              </w:rPr>
            </w:pPr>
            <w:r w:rsidRPr="00B463DF">
              <w:rPr>
                <w:rFonts w:eastAsia="Times New Roman"/>
                <w:sz w:val="20"/>
                <w:szCs w:val="20"/>
                <w:lang w:val="en-GB" w:eastAsia="en-GB"/>
              </w:rPr>
              <w:tab/>
              <w:t>The NG-RAN confirms to the UE that the UE has entered RRC_CONNECTED state.</w:t>
            </w:r>
          </w:p>
          <w:p w14:paraId="2145160C" w14:textId="77777777" w:rsidR="00B463DF" w:rsidRPr="00B463DF" w:rsidRDefault="00B463DF" w:rsidP="00B463DF">
            <w:pPr>
              <w:keepLines/>
              <w:overflowPunct w:val="0"/>
              <w:autoSpaceDE w:val="0"/>
              <w:autoSpaceDN w:val="0"/>
              <w:adjustRightInd w:val="0"/>
              <w:spacing w:after="180"/>
              <w:ind w:left="1135" w:hanging="851"/>
              <w:textAlignment w:val="baseline"/>
              <w:rPr>
                <w:rFonts w:eastAsia="Times New Roman"/>
                <w:sz w:val="20"/>
                <w:szCs w:val="20"/>
                <w:lang w:val="en-GB" w:eastAsia="en-GB"/>
              </w:rPr>
            </w:pPr>
            <w:r w:rsidRPr="00B463DF">
              <w:rPr>
                <w:rFonts w:eastAsia="Times New Roman"/>
                <w:sz w:val="20"/>
                <w:szCs w:val="20"/>
                <w:lang w:val="en-GB" w:eastAsia="en-GB"/>
              </w:rPr>
              <w:t>NOTE:</w:t>
            </w:r>
            <w:r w:rsidRPr="00B463DF">
              <w:rPr>
                <w:rFonts w:eastAsia="Times New Roman"/>
                <w:sz w:val="20"/>
                <w:szCs w:val="20"/>
                <w:lang w:val="en-GB" w:eastAsia="en-GB"/>
              </w:rPr>
              <w:tab/>
              <w:t>Steps 3 and 4 can be executed in parallel.</w:t>
            </w:r>
          </w:p>
          <w:p w14:paraId="0B796970" w14:textId="77777777" w:rsidR="00B463DF" w:rsidRDefault="00B463DF" w:rsidP="0014063A">
            <w:pPr>
              <w:rPr>
                <w:sz w:val="20"/>
                <w:szCs w:val="22"/>
                <w:lang w:val="en-GB" w:eastAsia="en-US"/>
              </w:rPr>
            </w:pPr>
          </w:p>
        </w:tc>
      </w:tr>
    </w:tbl>
    <w:p w14:paraId="0F6CECBB" w14:textId="77777777" w:rsidR="00B463DF" w:rsidRDefault="00B463DF" w:rsidP="0014063A">
      <w:pPr>
        <w:rPr>
          <w:sz w:val="20"/>
          <w:szCs w:val="22"/>
          <w:lang w:val="en-GB" w:eastAsia="en-US"/>
        </w:rPr>
      </w:pPr>
    </w:p>
    <w:p w14:paraId="1E1EF90F" w14:textId="0611FE8A" w:rsidR="006920D8" w:rsidRDefault="006920D8" w:rsidP="0014063A">
      <w:pPr>
        <w:rPr>
          <w:sz w:val="20"/>
          <w:szCs w:val="22"/>
          <w:lang w:val="en-GB" w:eastAsia="en-US"/>
        </w:rPr>
      </w:pPr>
      <w:r>
        <w:rPr>
          <w:sz w:val="20"/>
          <w:szCs w:val="22"/>
          <w:lang w:val="en-GB" w:eastAsia="en-US"/>
        </w:rPr>
        <w:lastRenderedPageBreak/>
        <w:t xml:space="preserve">The rationale behind the N2 </w:t>
      </w:r>
      <w:r w:rsidR="00BC0EC9">
        <w:rPr>
          <w:sz w:val="20"/>
          <w:szCs w:val="22"/>
          <w:lang w:val="en-GB" w:eastAsia="en-US"/>
        </w:rPr>
        <w:t>notification</w:t>
      </w:r>
      <w:r>
        <w:rPr>
          <w:sz w:val="20"/>
          <w:szCs w:val="22"/>
          <w:lang w:val="en-GB" w:eastAsia="en-US"/>
        </w:rPr>
        <w:t xml:space="preserve"> is </w:t>
      </w:r>
      <w:r w:rsidR="00E34CDB">
        <w:rPr>
          <w:sz w:val="20"/>
          <w:szCs w:val="22"/>
          <w:lang w:val="en-GB" w:eastAsia="en-US"/>
        </w:rPr>
        <w:t>that</w:t>
      </w:r>
      <w:r>
        <w:rPr>
          <w:sz w:val="20"/>
          <w:szCs w:val="22"/>
          <w:lang w:val="en-GB" w:eastAsia="en-US"/>
        </w:rPr>
        <w:t xml:space="preserve"> the CN needs to know that the UE has </w:t>
      </w:r>
      <w:r w:rsidR="008F4E9C">
        <w:rPr>
          <w:sz w:val="20"/>
          <w:szCs w:val="22"/>
          <w:lang w:val="en-GB" w:eastAsia="en-US"/>
        </w:rPr>
        <w:t>been transit</w:t>
      </w:r>
      <w:r w:rsidR="009F56C5">
        <w:rPr>
          <w:sz w:val="20"/>
          <w:szCs w:val="22"/>
          <w:lang w:val="en-GB" w:eastAsia="en-US"/>
        </w:rPr>
        <w:t>ion</w:t>
      </w:r>
      <w:r w:rsidR="008F4E9C">
        <w:rPr>
          <w:sz w:val="20"/>
          <w:szCs w:val="22"/>
          <w:lang w:val="en-GB" w:eastAsia="en-US"/>
        </w:rPr>
        <w:t xml:space="preserve">ed </w:t>
      </w:r>
      <w:r w:rsidR="00E34CDB">
        <w:rPr>
          <w:sz w:val="20"/>
          <w:szCs w:val="22"/>
          <w:lang w:val="en-GB" w:eastAsia="en-US"/>
        </w:rPr>
        <w:t xml:space="preserve">successfully </w:t>
      </w:r>
      <w:r w:rsidR="008F4E9C">
        <w:rPr>
          <w:sz w:val="20"/>
          <w:szCs w:val="22"/>
          <w:lang w:val="en-GB" w:eastAsia="en-US"/>
        </w:rPr>
        <w:t>to RRC_</w:t>
      </w:r>
      <w:r w:rsidR="00BC0EC9">
        <w:rPr>
          <w:sz w:val="20"/>
          <w:szCs w:val="22"/>
          <w:lang w:val="en-GB" w:eastAsia="en-US"/>
        </w:rPr>
        <w:t xml:space="preserve">CONNECTED </w:t>
      </w:r>
      <w:r w:rsidR="002F204D">
        <w:rPr>
          <w:sz w:val="20"/>
          <w:szCs w:val="22"/>
          <w:lang w:val="en-GB" w:eastAsia="en-US"/>
        </w:rPr>
        <w:t xml:space="preserve">state </w:t>
      </w:r>
      <w:r w:rsidR="00BC0EC9">
        <w:rPr>
          <w:sz w:val="20"/>
          <w:szCs w:val="22"/>
          <w:lang w:val="en-GB" w:eastAsia="en-US"/>
        </w:rPr>
        <w:t>so that it can send any buffered data/signalling and avoid its loss.</w:t>
      </w:r>
      <w:r w:rsidR="008F4E9C">
        <w:rPr>
          <w:sz w:val="20"/>
          <w:szCs w:val="22"/>
          <w:lang w:val="en-GB" w:eastAsia="en-US"/>
        </w:rPr>
        <w:t xml:space="preserve"> </w:t>
      </w:r>
      <w:r w:rsidR="00B11C73" w:rsidRPr="00B11C73">
        <w:rPr>
          <w:sz w:val="20"/>
          <w:szCs w:val="22"/>
          <w:lang w:val="en-GB" w:eastAsia="en-US"/>
        </w:rPr>
        <w:t xml:space="preserve">RAN3 </w:t>
      </w:r>
      <w:r w:rsidR="00B11C73">
        <w:rPr>
          <w:sz w:val="20"/>
          <w:szCs w:val="22"/>
          <w:lang w:val="en-GB" w:eastAsia="en-US"/>
        </w:rPr>
        <w:t>had previously</w:t>
      </w:r>
      <w:r w:rsidR="00B11C73" w:rsidRPr="00B11C73">
        <w:rPr>
          <w:sz w:val="20"/>
          <w:szCs w:val="22"/>
          <w:lang w:val="en-GB" w:eastAsia="en-US"/>
        </w:rPr>
        <w:t xml:space="preserve"> discussed </w:t>
      </w:r>
      <w:r w:rsidR="00B11C73">
        <w:rPr>
          <w:sz w:val="20"/>
          <w:szCs w:val="22"/>
          <w:lang w:val="en-GB" w:eastAsia="en-US"/>
        </w:rPr>
        <w:t xml:space="preserve">in RAN3#118 </w:t>
      </w:r>
      <w:r w:rsidR="00B11C73" w:rsidRPr="00B11C73">
        <w:rPr>
          <w:sz w:val="20"/>
          <w:szCs w:val="22"/>
          <w:lang w:val="en-GB" w:eastAsia="en-US"/>
        </w:rPr>
        <w:t>the possibility to reuse the NGAP class 2 procedure RRC INACTIVE TRANSITION REPORT message to indicate AMF that the UE is back to RRC_CONNECTED state, but RAN3 has not reached an agreement</w:t>
      </w:r>
      <w:r w:rsidR="00B11C73">
        <w:rPr>
          <w:sz w:val="20"/>
          <w:szCs w:val="22"/>
          <w:lang w:val="en-GB" w:eastAsia="en-US"/>
        </w:rPr>
        <w:t xml:space="preserve">. </w:t>
      </w:r>
      <w:r w:rsidR="00ED3E1E">
        <w:rPr>
          <w:sz w:val="20"/>
          <w:szCs w:val="22"/>
          <w:lang w:val="en-GB" w:eastAsia="en-US"/>
        </w:rPr>
        <w:t>In our view, the procedure can be re-used since it can indicate the UE RRC state</w:t>
      </w:r>
      <w:r w:rsidR="009F56C5">
        <w:rPr>
          <w:sz w:val="20"/>
          <w:szCs w:val="22"/>
          <w:lang w:val="en-GB" w:eastAsia="en-US"/>
        </w:rPr>
        <w:t>. On the other hand,</w:t>
      </w:r>
      <w:r w:rsidR="00ED3E1E">
        <w:rPr>
          <w:sz w:val="20"/>
          <w:szCs w:val="22"/>
          <w:lang w:val="en-GB" w:eastAsia="en-US"/>
        </w:rPr>
        <w:t xml:space="preserve"> </w:t>
      </w:r>
      <w:r w:rsidR="000C1FFF">
        <w:rPr>
          <w:sz w:val="20"/>
          <w:szCs w:val="22"/>
          <w:lang w:val="en-GB" w:eastAsia="en-US"/>
        </w:rPr>
        <w:t xml:space="preserve">the necessity of a response message </w:t>
      </w:r>
      <w:r w:rsidR="0068182C">
        <w:rPr>
          <w:sz w:val="20"/>
          <w:szCs w:val="22"/>
          <w:lang w:val="en-GB" w:eastAsia="en-US"/>
        </w:rPr>
        <w:t xml:space="preserve">from AMF to NG-RAN (step 3b.5) can be further discussed. At first, it does not seem necessarily </w:t>
      </w:r>
      <w:r w:rsidR="007142E0">
        <w:rPr>
          <w:sz w:val="20"/>
          <w:szCs w:val="22"/>
          <w:lang w:val="en-GB" w:eastAsia="en-US"/>
        </w:rPr>
        <w:t xml:space="preserve">as the stage 2 text does not indicate any </w:t>
      </w:r>
      <w:r w:rsidR="009F56C5">
        <w:rPr>
          <w:sz w:val="20"/>
          <w:szCs w:val="22"/>
          <w:lang w:val="en-GB" w:eastAsia="en-US"/>
        </w:rPr>
        <w:t xml:space="preserve">new needed </w:t>
      </w:r>
      <w:r w:rsidR="00FA078A">
        <w:rPr>
          <w:sz w:val="20"/>
          <w:szCs w:val="22"/>
          <w:lang w:val="en-GB" w:eastAsia="en-US"/>
        </w:rPr>
        <w:t>functionality</w:t>
      </w:r>
      <w:r w:rsidR="007142E0">
        <w:rPr>
          <w:sz w:val="20"/>
          <w:szCs w:val="22"/>
          <w:lang w:val="en-GB" w:eastAsia="en-US"/>
        </w:rPr>
        <w:t>.</w:t>
      </w:r>
    </w:p>
    <w:p w14:paraId="6B5A7E2F" w14:textId="773110F1" w:rsidR="007142E0" w:rsidRDefault="007142E0" w:rsidP="0014063A">
      <w:pPr>
        <w:rPr>
          <w:b/>
          <w:bCs/>
          <w:sz w:val="20"/>
          <w:szCs w:val="22"/>
          <w:lang w:val="en-GB" w:eastAsia="en-US"/>
        </w:rPr>
      </w:pPr>
      <w:r w:rsidRPr="007142E0">
        <w:rPr>
          <w:b/>
          <w:bCs/>
          <w:sz w:val="20"/>
          <w:szCs w:val="22"/>
          <w:lang w:val="en-GB" w:eastAsia="en-US"/>
        </w:rPr>
        <w:t xml:space="preserve">Proposal 6: </w:t>
      </w:r>
      <w:r w:rsidR="00BA08A2">
        <w:rPr>
          <w:b/>
          <w:bCs/>
          <w:sz w:val="20"/>
          <w:szCs w:val="22"/>
          <w:lang w:val="en-GB" w:eastAsia="en-US"/>
        </w:rPr>
        <w:t>N2 notification procedure</w:t>
      </w:r>
    </w:p>
    <w:p w14:paraId="391C9931" w14:textId="2E098D51" w:rsidR="007142E0" w:rsidRDefault="007142E0" w:rsidP="007142E0">
      <w:pPr>
        <w:pStyle w:val="ListParagraph"/>
        <w:numPr>
          <w:ilvl w:val="0"/>
          <w:numId w:val="15"/>
        </w:numPr>
        <w:rPr>
          <w:b/>
          <w:bCs/>
          <w:sz w:val="20"/>
          <w:szCs w:val="22"/>
          <w:lang w:val="en-GB" w:eastAsia="en-US"/>
        </w:rPr>
      </w:pPr>
      <w:r w:rsidRPr="007142E0">
        <w:rPr>
          <w:b/>
          <w:bCs/>
          <w:sz w:val="20"/>
          <w:szCs w:val="22"/>
          <w:lang w:val="en-GB" w:eastAsia="en-US"/>
        </w:rPr>
        <w:t>The existing NGAP class 2 procedure RRC INACTIVE TRANSITION REPORT message is re-used to indicate AMF that the UE is back to RRC_CONNECTED state</w:t>
      </w:r>
    </w:p>
    <w:p w14:paraId="04C47584" w14:textId="18AF9011" w:rsidR="00BA08A2" w:rsidRPr="007142E0" w:rsidRDefault="00BA08A2" w:rsidP="007142E0">
      <w:pPr>
        <w:pStyle w:val="ListParagraph"/>
        <w:numPr>
          <w:ilvl w:val="0"/>
          <w:numId w:val="15"/>
        </w:numPr>
        <w:rPr>
          <w:b/>
          <w:bCs/>
          <w:sz w:val="20"/>
          <w:szCs w:val="22"/>
          <w:lang w:val="en-GB" w:eastAsia="en-US"/>
        </w:rPr>
      </w:pPr>
      <w:r>
        <w:rPr>
          <w:b/>
          <w:bCs/>
          <w:sz w:val="20"/>
          <w:szCs w:val="22"/>
          <w:lang w:val="en-GB" w:eastAsia="en-US"/>
        </w:rPr>
        <w:t>The need of a class2 message from AMF to NG-RAN is FFS</w:t>
      </w:r>
    </w:p>
    <w:p w14:paraId="52ABF76C" w14:textId="77777777" w:rsidR="007142E0" w:rsidRDefault="007142E0" w:rsidP="0014063A">
      <w:pPr>
        <w:rPr>
          <w:b/>
          <w:bCs/>
          <w:sz w:val="20"/>
          <w:szCs w:val="22"/>
          <w:lang w:val="en-GB" w:eastAsia="en-US"/>
        </w:rPr>
      </w:pPr>
    </w:p>
    <w:p w14:paraId="6AA7587A" w14:textId="298DEDA0" w:rsidR="009F56C5" w:rsidRDefault="009F56C5" w:rsidP="009F56C5">
      <w:pPr>
        <w:pStyle w:val="Heading2"/>
      </w:pPr>
      <w:r>
        <w:t xml:space="preserve">Other </w:t>
      </w:r>
      <w:r w:rsidR="0015467E">
        <w:t xml:space="preserve">spec </w:t>
      </w:r>
      <w:r>
        <w:t>impacts</w:t>
      </w:r>
    </w:p>
    <w:p w14:paraId="66677405" w14:textId="7C49C9AC" w:rsidR="009F56C5" w:rsidRDefault="0015467E" w:rsidP="0014063A">
      <w:pPr>
        <w:rPr>
          <w:sz w:val="20"/>
          <w:szCs w:val="22"/>
          <w:lang w:val="en-GB" w:eastAsia="en-US"/>
        </w:rPr>
      </w:pPr>
      <w:r w:rsidRPr="0015467E">
        <w:rPr>
          <w:sz w:val="20"/>
          <w:szCs w:val="22"/>
          <w:lang w:val="en-GB" w:eastAsia="en-US"/>
        </w:rPr>
        <w:t>The XnAP and F1AP messages related to RAN Paging need to be enhanced to support paging with enhanced INACTIVE eDRX</w:t>
      </w:r>
      <w:r>
        <w:rPr>
          <w:sz w:val="20"/>
          <w:szCs w:val="22"/>
          <w:lang w:val="en-GB" w:eastAsia="en-US"/>
        </w:rPr>
        <w:t xml:space="preserve"> cycles and PTW</w:t>
      </w:r>
      <w:r w:rsidRPr="0015467E">
        <w:rPr>
          <w:sz w:val="20"/>
          <w:szCs w:val="22"/>
          <w:lang w:val="en-GB" w:eastAsia="en-US"/>
        </w:rPr>
        <w:t>. Therefore, changes to X</w:t>
      </w:r>
      <w:r>
        <w:rPr>
          <w:sz w:val="20"/>
          <w:szCs w:val="22"/>
          <w:lang w:val="en-GB" w:eastAsia="en-US"/>
        </w:rPr>
        <w:t>n</w:t>
      </w:r>
      <w:r w:rsidRPr="0015467E">
        <w:rPr>
          <w:sz w:val="20"/>
          <w:szCs w:val="22"/>
          <w:lang w:val="en-GB" w:eastAsia="en-US"/>
        </w:rPr>
        <w:t xml:space="preserve"> RAN PAGIN</w:t>
      </w:r>
      <w:r>
        <w:rPr>
          <w:sz w:val="20"/>
          <w:szCs w:val="22"/>
          <w:lang w:val="en-GB" w:eastAsia="en-US"/>
        </w:rPr>
        <w:t>G</w:t>
      </w:r>
      <w:r w:rsidRPr="0015467E">
        <w:rPr>
          <w:sz w:val="20"/>
          <w:szCs w:val="22"/>
          <w:lang w:val="en-GB" w:eastAsia="en-US"/>
        </w:rPr>
        <w:t xml:space="preserve"> an</w:t>
      </w:r>
      <w:r>
        <w:rPr>
          <w:sz w:val="20"/>
          <w:szCs w:val="22"/>
          <w:lang w:val="en-GB" w:eastAsia="en-US"/>
        </w:rPr>
        <w:t>d</w:t>
      </w:r>
      <w:r w:rsidRPr="0015467E">
        <w:rPr>
          <w:sz w:val="20"/>
          <w:szCs w:val="22"/>
          <w:lang w:val="en-GB" w:eastAsia="en-US"/>
        </w:rPr>
        <w:t xml:space="preserve"> F1AP PAGING messages are needed</w:t>
      </w:r>
      <w:r w:rsidR="0043110E">
        <w:rPr>
          <w:sz w:val="20"/>
          <w:szCs w:val="22"/>
          <w:lang w:val="en-GB" w:eastAsia="en-US"/>
        </w:rPr>
        <w:t xml:space="preserve"> to include the new codepoints</w:t>
      </w:r>
      <w:r w:rsidR="003F589D">
        <w:rPr>
          <w:sz w:val="20"/>
          <w:szCs w:val="22"/>
          <w:lang w:val="en-GB" w:eastAsia="en-US"/>
        </w:rPr>
        <w:t xml:space="preserve"> as highlighted in Observation 0 above</w:t>
      </w:r>
      <w:r w:rsidRPr="0015467E">
        <w:rPr>
          <w:sz w:val="20"/>
          <w:szCs w:val="22"/>
          <w:lang w:val="en-GB" w:eastAsia="en-US"/>
        </w:rPr>
        <w:t>.</w:t>
      </w:r>
    </w:p>
    <w:p w14:paraId="5F905883" w14:textId="77777777" w:rsidR="00396909" w:rsidRDefault="003F0F25" w:rsidP="0014063A">
      <w:pPr>
        <w:rPr>
          <w:sz w:val="20"/>
          <w:szCs w:val="22"/>
        </w:rPr>
      </w:pPr>
      <w:r>
        <w:rPr>
          <w:sz w:val="20"/>
          <w:szCs w:val="22"/>
          <w:lang w:val="en-GB" w:eastAsia="en-US"/>
        </w:rPr>
        <w:t xml:space="preserve">The stage 2 </w:t>
      </w:r>
      <w:r w:rsidR="0043110E">
        <w:rPr>
          <w:sz w:val="20"/>
          <w:szCs w:val="22"/>
          <w:lang w:val="en-GB" w:eastAsia="en-US"/>
        </w:rPr>
        <w:t>CR</w:t>
      </w:r>
      <w:r>
        <w:rPr>
          <w:sz w:val="20"/>
          <w:szCs w:val="22"/>
          <w:lang w:val="en-GB" w:eastAsia="en-US"/>
        </w:rPr>
        <w:t xml:space="preserve"> to TS 38.300 s also needed to clarify RAN behaviour when receiving the </w:t>
      </w:r>
      <w:r w:rsidRPr="00CD6887">
        <w:rPr>
          <w:sz w:val="20"/>
          <w:szCs w:val="22"/>
        </w:rPr>
        <w:t>CN MT communication handling support” IE</w:t>
      </w:r>
      <w:r>
        <w:rPr>
          <w:sz w:val="20"/>
          <w:szCs w:val="22"/>
        </w:rPr>
        <w:t>.</w:t>
      </w:r>
      <w:r w:rsidR="0039032C">
        <w:rPr>
          <w:sz w:val="20"/>
          <w:szCs w:val="22"/>
        </w:rPr>
        <w:t xml:space="preserve"> </w:t>
      </w:r>
    </w:p>
    <w:p w14:paraId="476A4193" w14:textId="50D03BBB" w:rsidR="003F0F25" w:rsidRDefault="0039032C" w:rsidP="0014063A">
      <w:pPr>
        <w:rPr>
          <w:sz w:val="20"/>
          <w:szCs w:val="22"/>
          <w:lang w:val="en-GB" w:eastAsia="en-US"/>
        </w:rPr>
      </w:pPr>
      <w:r>
        <w:rPr>
          <w:sz w:val="20"/>
          <w:szCs w:val="22"/>
        </w:rPr>
        <w:t>Also changes to TS 38.410 is needed to capture the new NGAP procedures definition.</w:t>
      </w:r>
    </w:p>
    <w:p w14:paraId="68047E8B" w14:textId="06488CED" w:rsidR="003F0F25" w:rsidRDefault="003F0F25" w:rsidP="0014063A">
      <w:pPr>
        <w:rPr>
          <w:sz w:val="20"/>
          <w:szCs w:val="22"/>
          <w:lang w:val="en-GB" w:eastAsia="en-US"/>
        </w:rPr>
      </w:pPr>
      <w:r>
        <w:rPr>
          <w:sz w:val="20"/>
          <w:szCs w:val="22"/>
          <w:lang w:val="en-GB" w:eastAsia="en-US"/>
        </w:rPr>
        <w:t>We provide CRs to TS 38.300, NGAP, XnAP and F1AP in the accompanying document [5].</w:t>
      </w:r>
    </w:p>
    <w:p w14:paraId="18C081F2" w14:textId="50EFB620" w:rsidR="003F0F25" w:rsidRPr="003F0F25" w:rsidRDefault="003F0F25" w:rsidP="0014063A">
      <w:pPr>
        <w:rPr>
          <w:b/>
          <w:bCs/>
          <w:sz w:val="20"/>
          <w:szCs w:val="22"/>
          <w:lang w:val="en-GB" w:eastAsia="en-US"/>
        </w:rPr>
      </w:pPr>
      <w:r w:rsidRPr="003F0F25">
        <w:rPr>
          <w:b/>
          <w:bCs/>
          <w:sz w:val="20"/>
          <w:szCs w:val="22"/>
          <w:lang w:val="en-GB" w:eastAsia="en-US"/>
        </w:rPr>
        <w:t xml:space="preserve">Proposal 7: RAN3 to discuss the </w:t>
      </w:r>
      <w:r w:rsidR="003F589D">
        <w:rPr>
          <w:b/>
          <w:bCs/>
          <w:sz w:val="20"/>
          <w:szCs w:val="22"/>
          <w:lang w:val="en-GB" w:eastAsia="en-US"/>
        </w:rPr>
        <w:t xml:space="preserve">other </w:t>
      </w:r>
      <w:r w:rsidRPr="003F0F25">
        <w:rPr>
          <w:b/>
          <w:bCs/>
          <w:sz w:val="20"/>
          <w:szCs w:val="22"/>
          <w:lang w:val="en-GB" w:eastAsia="en-US"/>
        </w:rPr>
        <w:t>spec</w:t>
      </w:r>
      <w:r w:rsidR="003F589D">
        <w:rPr>
          <w:b/>
          <w:bCs/>
          <w:sz w:val="20"/>
          <w:szCs w:val="22"/>
          <w:lang w:val="en-GB" w:eastAsia="en-US"/>
        </w:rPr>
        <w:t>s</w:t>
      </w:r>
      <w:r w:rsidRPr="003F0F25">
        <w:rPr>
          <w:b/>
          <w:bCs/>
          <w:sz w:val="20"/>
          <w:szCs w:val="22"/>
          <w:lang w:val="en-GB" w:eastAsia="en-US"/>
        </w:rPr>
        <w:t xml:space="preserve"> impacts to XnAP and F1AP to support enhanced INACTIVE eDRX beyond 10.24 sec</w:t>
      </w:r>
      <w:r w:rsidR="00396909">
        <w:rPr>
          <w:b/>
          <w:bCs/>
          <w:sz w:val="20"/>
          <w:szCs w:val="22"/>
          <w:lang w:val="en-GB" w:eastAsia="en-US"/>
        </w:rPr>
        <w:t xml:space="preserve"> and discuss other spec impacts</w:t>
      </w:r>
      <w:r w:rsidRPr="003F0F25">
        <w:rPr>
          <w:b/>
          <w:bCs/>
          <w:sz w:val="20"/>
          <w:szCs w:val="22"/>
          <w:lang w:val="en-GB" w:eastAsia="en-US"/>
        </w:rPr>
        <w:t>.</w:t>
      </w:r>
    </w:p>
    <w:p w14:paraId="4438C249" w14:textId="77777777" w:rsidR="00CE7BB2" w:rsidRDefault="00CE7BB2" w:rsidP="008F5BD0">
      <w:pPr>
        <w:pStyle w:val="Heading2"/>
        <w:pBdr>
          <w:top w:val="single" w:sz="8" w:space="1" w:color="auto"/>
        </w:pBdr>
      </w:pPr>
      <w:r>
        <w:t>Conclusions and Proposals</w:t>
      </w:r>
    </w:p>
    <w:p w14:paraId="50823107" w14:textId="55F6D5DB" w:rsidR="00CE7BB2" w:rsidRDefault="00CE7BB2" w:rsidP="00CE7BB2">
      <w:r>
        <w:t xml:space="preserve">Our </w:t>
      </w:r>
      <w:r w:rsidR="00F41909">
        <w:t xml:space="preserve">observations and </w:t>
      </w:r>
      <w:r>
        <w:t>proposals are summarized below.</w:t>
      </w:r>
    </w:p>
    <w:p w14:paraId="2D28319B" w14:textId="322C7879" w:rsidR="003F0F25" w:rsidRPr="00FF687D" w:rsidRDefault="003F0F25" w:rsidP="003F0F25">
      <w:pPr>
        <w:rPr>
          <w:b/>
          <w:bCs/>
          <w:sz w:val="20"/>
          <w:szCs w:val="20"/>
        </w:rPr>
      </w:pPr>
      <w:r w:rsidRPr="00FF687D">
        <w:rPr>
          <w:b/>
          <w:bCs/>
          <w:sz w:val="20"/>
          <w:szCs w:val="20"/>
        </w:rPr>
        <w:t>Observation</w:t>
      </w:r>
      <w:r>
        <w:rPr>
          <w:b/>
          <w:bCs/>
          <w:sz w:val="20"/>
          <w:szCs w:val="20"/>
        </w:rPr>
        <w:t xml:space="preserve"> 0</w:t>
      </w:r>
      <w:r w:rsidRPr="00FF687D">
        <w:rPr>
          <w:b/>
          <w:bCs/>
          <w:sz w:val="20"/>
          <w:szCs w:val="20"/>
        </w:rPr>
        <w:t>:</w:t>
      </w:r>
    </w:p>
    <w:p w14:paraId="7A03D3BC" w14:textId="77777777" w:rsidR="003F0F25" w:rsidRPr="00FF687D" w:rsidRDefault="003F0F25" w:rsidP="00C27153">
      <w:pPr>
        <w:pStyle w:val="ListParagraph"/>
        <w:numPr>
          <w:ilvl w:val="0"/>
          <w:numId w:val="17"/>
        </w:numPr>
        <w:rPr>
          <w:b/>
          <w:bCs/>
          <w:sz w:val="20"/>
          <w:szCs w:val="20"/>
        </w:rPr>
      </w:pPr>
      <w:r w:rsidRPr="00FF687D">
        <w:rPr>
          <w:b/>
          <w:bCs/>
          <w:sz w:val="20"/>
          <w:szCs w:val="20"/>
        </w:rPr>
        <w:t>enhanced INACTIVE eDRX can be applied to all R18 UEs. The solution with CN MT handling can thus be supported to all NR UEs in general;</w:t>
      </w:r>
    </w:p>
    <w:p w14:paraId="7FDEC320" w14:textId="77777777" w:rsidR="003F0F25" w:rsidRPr="00FF687D" w:rsidRDefault="003F0F25" w:rsidP="00C27153">
      <w:pPr>
        <w:pStyle w:val="ListParagraph"/>
        <w:numPr>
          <w:ilvl w:val="0"/>
          <w:numId w:val="17"/>
        </w:numPr>
        <w:rPr>
          <w:b/>
          <w:bCs/>
          <w:sz w:val="20"/>
          <w:szCs w:val="20"/>
        </w:rPr>
      </w:pPr>
      <w:r w:rsidRPr="00FF687D">
        <w:rPr>
          <w:b/>
          <w:bCs/>
          <w:sz w:val="20"/>
          <w:szCs w:val="20"/>
        </w:rPr>
        <w:t>The enhanced INACTIVE eDRX cycles are the same as IDLE eDRX from 20.48s to 10485.76s, i.e., hf2, hf4, hf8, hf16, hf32, hf64, hf128, hf256, hf512, hf1024.</w:t>
      </w:r>
    </w:p>
    <w:p w14:paraId="1FF0938B" w14:textId="77777777" w:rsidR="003F0F25" w:rsidRDefault="003F0F25" w:rsidP="00C27153">
      <w:pPr>
        <w:pStyle w:val="ListParagraph"/>
        <w:numPr>
          <w:ilvl w:val="0"/>
          <w:numId w:val="17"/>
        </w:numPr>
        <w:rPr>
          <w:b/>
          <w:bCs/>
          <w:sz w:val="20"/>
          <w:szCs w:val="20"/>
        </w:rPr>
      </w:pPr>
      <w:r w:rsidRPr="00FF687D">
        <w:rPr>
          <w:b/>
          <w:bCs/>
          <w:sz w:val="20"/>
          <w:szCs w:val="20"/>
        </w:rPr>
        <w:t>The enhanced INACTIVE PTW length value range is same as IDLE eDRX, i.e. from 1.28s to 40.96s in the step of 1.28s.</w:t>
      </w:r>
    </w:p>
    <w:p w14:paraId="6B590B24" w14:textId="57C1E2FE" w:rsidR="003F0F25" w:rsidRPr="00FF687D" w:rsidRDefault="003F0F25" w:rsidP="00C27153">
      <w:pPr>
        <w:pStyle w:val="ListParagraph"/>
        <w:numPr>
          <w:ilvl w:val="0"/>
          <w:numId w:val="17"/>
        </w:numPr>
        <w:rPr>
          <w:b/>
          <w:bCs/>
          <w:sz w:val="20"/>
          <w:szCs w:val="20"/>
        </w:rPr>
      </w:pPr>
      <w:r>
        <w:rPr>
          <w:b/>
          <w:bCs/>
          <w:sz w:val="20"/>
          <w:szCs w:val="20"/>
        </w:rPr>
        <w:t xml:space="preserve">Based on points 3) and 4), the </w:t>
      </w:r>
      <w:r w:rsidRPr="00E07643">
        <w:rPr>
          <w:b/>
          <w:bCs/>
          <w:i/>
          <w:iCs/>
          <w:sz w:val="20"/>
          <w:szCs w:val="20"/>
        </w:rPr>
        <w:t>NR Paging eDRX Information</w:t>
      </w:r>
      <w:r>
        <w:rPr>
          <w:b/>
          <w:bCs/>
          <w:sz w:val="20"/>
          <w:szCs w:val="20"/>
        </w:rPr>
        <w:t xml:space="preserve"> IE in TS 38.413 section </w:t>
      </w:r>
      <w:r w:rsidRPr="00E07643">
        <w:rPr>
          <w:b/>
          <w:bCs/>
          <w:sz w:val="20"/>
          <w:szCs w:val="20"/>
        </w:rPr>
        <w:t>9.3.1.227</w:t>
      </w:r>
      <w:r>
        <w:rPr>
          <w:b/>
          <w:bCs/>
          <w:sz w:val="20"/>
          <w:szCs w:val="20"/>
        </w:rPr>
        <w:t xml:space="preserve"> can be re-used in the signalling from RAN to CN</w:t>
      </w:r>
      <w:r w:rsidR="003F589D">
        <w:rPr>
          <w:b/>
          <w:bCs/>
          <w:sz w:val="20"/>
          <w:szCs w:val="20"/>
        </w:rPr>
        <w:t xml:space="preserve"> about the INACTIVE eDRX</w:t>
      </w:r>
      <w:r>
        <w:rPr>
          <w:b/>
          <w:bCs/>
          <w:sz w:val="20"/>
          <w:szCs w:val="20"/>
        </w:rPr>
        <w:t>.</w:t>
      </w:r>
    </w:p>
    <w:p w14:paraId="520D6780" w14:textId="77777777" w:rsidR="003F0F25" w:rsidRDefault="003F0F25" w:rsidP="003F0F25">
      <w:pPr>
        <w:spacing w:after="0"/>
        <w:rPr>
          <w:b/>
          <w:bCs/>
          <w:sz w:val="20"/>
          <w:szCs w:val="22"/>
        </w:rPr>
      </w:pPr>
      <w:r w:rsidRPr="000E4464">
        <w:rPr>
          <w:b/>
          <w:bCs/>
          <w:sz w:val="20"/>
          <w:szCs w:val="22"/>
        </w:rPr>
        <w:t>Observation 1: A new IE is needed in the NGAP message from AMF to NG-RAN, e.g. during the INITIAL UE CONTEXT SETUP message</w:t>
      </w:r>
      <w:r w:rsidRPr="000854A6">
        <w:rPr>
          <w:i/>
          <w:iCs/>
          <w:sz w:val="20"/>
          <w:szCs w:val="22"/>
        </w:rPr>
        <w:t xml:space="preserve"> </w:t>
      </w:r>
      <w:r w:rsidRPr="000854A6">
        <w:rPr>
          <w:b/>
          <w:bCs/>
          <w:i/>
          <w:iCs/>
          <w:sz w:val="20"/>
          <w:szCs w:val="22"/>
        </w:rPr>
        <w:t>Core Network Assistance Information for RRC INACTIVE</w:t>
      </w:r>
      <w:r w:rsidRPr="000854A6">
        <w:rPr>
          <w:b/>
          <w:bCs/>
          <w:sz w:val="20"/>
          <w:szCs w:val="22"/>
        </w:rPr>
        <w:t xml:space="preserve"> IE</w:t>
      </w:r>
      <w:r w:rsidRPr="000E4464">
        <w:rPr>
          <w:b/>
          <w:bCs/>
          <w:sz w:val="20"/>
          <w:szCs w:val="22"/>
        </w:rPr>
        <w:t xml:space="preserve">, </w:t>
      </w:r>
      <w:r>
        <w:rPr>
          <w:b/>
          <w:bCs/>
          <w:sz w:val="20"/>
          <w:szCs w:val="22"/>
        </w:rPr>
        <w:t xml:space="preserve">to </w:t>
      </w:r>
      <w:r w:rsidRPr="000E4464">
        <w:rPr>
          <w:b/>
          <w:bCs/>
          <w:sz w:val="20"/>
          <w:szCs w:val="22"/>
        </w:rPr>
        <w:t xml:space="preserve">indicate CN </w:t>
      </w:r>
      <w:r>
        <w:rPr>
          <w:b/>
          <w:bCs/>
          <w:sz w:val="20"/>
          <w:szCs w:val="22"/>
        </w:rPr>
        <w:t>support of</w:t>
      </w:r>
      <w:r w:rsidRPr="000E4464">
        <w:rPr>
          <w:b/>
          <w:bCs/>
          <w:sz w:val="20"/>
          <w:szCs w:val="22"/>
        </w:rPr>
        <w:t xml:space="preserve"> CN MT communication </w:t>
      </w:r>
      <w:r>
        <w:rPr>
          <w:b/>
          <w:bCs/>
          <w:sz w:val="20"/>
          <w:szCs w:val="22"/>
        </w:rPr>
        <w:t>handling.</w:t>
      </w:r>
    </w:p>
    <w:p w14:paraId="67488A6A" w14:textId="77777777" w:rsidR="003F0F25" w:rsidRDefault="003F0F25" w:rsidP="003F0F25">
      <w:pPr>
        <w:spacing w:after="0"/>
        <w:rPr>
          <w:b/>
          <w:bCs/>
          <w:sz w:val="20"/>
          <w:szCs w:val="22"/>
        </w:rPr>
      </w:pPr>
    </w:p>
    <w:p w14:paraId="64F2FA71" w14:textId="77777777" w:rsidR="003F0F25" w:rsidRPr="00235217" w:rsidRDefault="003F0F25" w:rsidP="003F0F25">
      <w:pPr>
        <w:spacing w:after="0"/>
        <w:rPr>
          <w:b/>
          <w:bCs/>
          <w:sz w:val="20"/>
          <w:szCs w:val="22"/>
        </w:rPr>
      </w:pPr>
      <w:r w:rsidRPr="00235217">
        <w:rPr>
          <w:b/>
          <w:bCs/>
          <w:sz w:val="20"/>
          <w:szCs w:val="22"/>
        </w:rPr>
        <w:t xml:space="preserve">Proposal 1: Include a </w:t>
      </w:r>
      <w:r w:rsidRPr="00235217">
        <w:rPr>
          <w:b/>
          <w:bCs/>
          <w:i/>
          <w:iCs/>
          <w:sz w:val="20"/>
          <w:szCs w:val="22"/>
        </w:rPr>
        <w:t>CN MT communication handling</w:t>
      </w:r>
      <w:r w:rsidRPr="00235217">
        <w:rPr>
          <w:b/>
          <w:bCs/>
          <w:sz w:val="20"/>
          <w:szCs w:val="22"/>
        </w:rPr>
        <w:t xml:space="preserve"> </w:t>
      </w:r>
      <w:r w:rsidRPr="00235217">
        <w:rPr>
          <w:b/>
          <w:bCs/>
          <w:sz w:val="20"/>
          <w:szCs w:val="22"/>
          <w:lang w:val="en-GB" w:eastAsia="en-US"/>
        </w:rPr>
        <w:t>IE in the</w:t>
      </w:r>
      <w:r w:rsidRPr="00235217">
        <w:rPr>
          <w:b/>
          <w:bCs/>
          <w:sz w:val="20"/>
          <w:szCs w:val="22"/>
        </w:rPr>
        <w:t xml:space="preserve"> </w:t>
      </w:r>
      <w:r w:rsidRPr="00235217">
        <w:rPr>
          <w:b/>
          <w:bCs/>
          <w:i/>
          <w:iCs/>
          <w:sz w:val="20"/>
          <w:szCs w:val="22"/>
        </w:rPr>
        <w:t>Core Network Assistance Information for RRC INACTIVE</w:t>
      </w:r>
      <w:r w:rsidRPr="00235217">
        <w:rPr>
          <w:b/>
          <w:bCs/>
          <w:sz w:val="20"/>
          <w:szCs w:val="22"/>
        </w:rPr>
        <w:t xml:space="preserve"> IE</w:t>
      </w:r>
    </w:p>
    <w:p w14:paraId="587EBD81" w14:textId="77777777" w:rsidR="003F0F25" w:rsidRDefault="003F0F25" w:rsidP="003F0F25">
      <w:pPr>
        <w:rPr>
          <w:sz w:val="20"/>
          <w:szCs w:val="22"/>
          <w:lang w:val="en-GB" w:eastAsia="en-US"/>
        </w:rPr>
      </w:pPr>
    </w:p>
    <w:p w14:paraId="1138F2C1" w14:textId="77777777" w:rsidR="003F0F25" w:rsidRDefault="003F0F25" w:rsidP="003F0F25">
      <w:pPr>
        <w:spacing w:after="0"/>
        <w:rPr>
          <w:b/>
          <w:bCs/>
          <w:sz w:val="20"/>
          <w:szCs w:val="22"/>
        </w:rPr>
      </w:pPr>
      <w:r w:rsidRPr="00235217">
        <w:rPr>
          <w:b/>
          <w:bCs/>
          <w:sz w:val="20"/>
          <w:szCs w:val="22"/>
        </w:rPr>
        <w:t xml:space="preserve">Proposal </w:t>
      </w:r>
      <w:r>
        <w:rPr>
          <w:b/>
          <w:bCs/>
          <w:sz w:val="20"/>
          <w:szCs w:val="22"/>
        </w:rPr>
        <w:t>2</w:t>
      </w:r>
      <w:r w:rsidRPr="00235217">
        <w:rPr>
          <w:b/>
          <w:bCs/>
          <w:sz w:val="20"/>
          <w:szCs w:val="22"/>
        </w:rPr>
        <w:t xml:space="preserve">: </w:t>
      </w:r>
      <w:r>
        <w:rPr>
          <w:b/>
          <w:bCs/>
          <w:sz w:val="20"/>
          <w:szCs w:val="22"/>
        </w:rPr>
        <w:t>RAN3 to define the  class 1 procedure for RAN requesting CN MT Communication Handling with three messages:</w:t>
      </w:r>
    </w:p>
    <w:p w14:paraId="50C59760" w14:textId="77777777" w:rsidR="003F0F25" w:rsidRPr="00E1078F" w:rsidRDefault="003F0F25" w:rsidP="003F0F25">
      <w:pPr>
        <w:pStyle w:val="ListParagraph"/>
        <w:numPr>
          <w:ilvl w:val="0"/>
          <w:numId w:val="15"/>
        </w:numPr>
        <w:spacing w:after="0"/>
        <w:rPr>
          <w:b/>
          <w:bCs/>
          <w:sz w:val="20"/>
          <w:szCs w:val="22"/>
        </w:rPr>
      </w:pPr>
      <w:r w:rsidRPr="00E1078F">
        <w:rPr>
          <w:b/>
          <w:bCs/>
          <w:sz w:val="20"/>
          <w:szCs w:val="22"/>
        </w:rPr>
        <w:t>CN MT COMMUNICATION HANDLING REQUEST</w:t>
      </w:r>
    </w:p>
    <w:p w14:paraId="474D1FBB" w14:textId="77777777" w:rsidR="003F0F25" w:rsidRPr="00E1078F" w:rsidRDefault="003F0F25" w:rsidP="003F0F25">
      <w:pPr>
        <w:pStyle w:val="ListParagraph"/>
        <w:numPr>
          <w:ilvl w:val="0"/>
          <w:numId w:val="15"/>
        </w:numPr>
        <w:spacing w:after="0"/>
        <w:rPr>
          <w:b/>
          <w:bCs/>
          <w:sz w:val="20"/>
          <w:szCs w:val="22"/>
        </w:rPr>
      </w:pPr>
      <w:r w:rsidRPr="00E1078F">
        <w:rPr>
          <w:b/>
          <w:bCs/>
          <w:sz w:val="20"/>
          <w:szCs w:val="22"/>
        </w:rPr>
        <w:t>CN MT COMMUNICATION HANDLING RESPONSE</w:t>
      </w:r>
    </w:p>
    <w:p w14:paraId="74C72B50" w14:textId="77777777" w:rsidR="003F0F25" w:rsidRPr="00E1078F" w:rsidRDefault="003F0F25" w:rsidP="003F0F25">
      <w:pPr>
        <w:pStyle w:val="ListParagraph"/>
        <w:numPr>
          <w:ilvl w:val="0"/>
          <w:numId w:val="15"/>
        </w:numPr>
        <w:spacing w:after="0"/>
        <w:rPr>
          <w:b/>
          <w:bCs/>
          <w:sz w:val="20"/>
          <w:szCs w:val="22"/>
        </w:rPr>
      </w:pPr>
      <w:r w:rsidRPr="00E1078F">
        <w:rPr>
          <w:b/>
          <w:bCs/>
          <w:sz w:val="20"/>
          <w:szCs w:val="22"/>
        </w:rPr>
        <w:t>CN MT COMMUNICATION HANDLING FAILURE</w:t>
      </w:r>
    </w:p>
    <w:p w14:paraId="4CC1325B" w14:textId="77777777" w:rsidR="003F0F25" w:rsidRDefault="003F0F25" w:rsidP="003F0F25">
      <w:pPr>
        <w:rPr>
          <w:b/>
          <w:bCs/>
          <w:sz w:val="20"/>
          <w:szCs w:val="22"/>
          <w:lang w:val="en-GB"/>
        </w:rPr>
      </w:pPr>
    </w:p>
    <w:p w14:paraId="17D588DC" w14:textId="6F167CDE" w:rsidR="003F0F25" w:rsidRPr="001F59C0" w:rsidRDefault="003F0F25" w:rsidP="003F0F25">
      <w:pPr>
        <w:rPr>
          <w:b/>
          <w:bCs/>
          <w:sz w:val="20"/>
          <w:szCs w:val="22"/>
          <w:lang w:val="en-GB"/>
        </w:rPr>
      </w:pPr>
      <w:r w:rsidRPr="001F59C0">
        <w:rPr>
          <w:b/>
          <w:bCs/>
          <w:sz w:val="20"/>
          <w:szCs w:val="22"/>
          <w:lang w:val="en-GB"/>
        </w:rPr>
        <w:t xml:space="preserve">Observation </w:t>
      </w:r>
      <w:r>
        <w:rPr>
          <w:b/>
          <w:bCs/>
          <w:sz w:val="20"/>
          <w:szCs w:val="22"/>
          <w:lang w:val="en-GB"/>
        </w:rPr>
        <w:t>2</w:t>
      </w:r>
      <w:r w:rsidRPr="001F59C0">
        <w:rPr>
          <w:b/>
          <w:bCs/>
          <w:sz w:val="20"/>
          <w:szCs w:val="22"/>
          <w:lang w:val="en-GB"/>
        </w:rPr>
        <w:t xml:space="preserve">: In the scenario where the UE is in RRC_INACTIVE with </w:t>
      </w:r>
      <w:r>
        <w:rPr>
          <w:b/>
          <w:bCs/>
          <w:sz w:val="20"/>
          <w:szCs w:val="22"/>
          <w:lang w:val="en-GB"/>
        </w:rPr>
        <w:t xml:space="preserve">enhanced </w:t>
      </w:r>
      <w:r w:rsidRPr="001F59C0">
        <w:rPr>
          <w:b/>
          <w:bCs/>
          <w:sz w:val="20"/>
          <w:szCs w:val="22"/>
          <w:lang w:val="en-GB"/>
        </w:rPr>
        <w:t xml:space="preserve">eDRX </w:t>
      </w:r>
      <w:r>
        <w:rPr>
          <w:b/>
          <w:bCs/>
          <w:sz w:val="20"/>
          <w:szCs w:val="22"/>
          <w:lang w:val="en-GB"/>
        </w:rPr>
        <w:t xml:space="preserve">and </w:t>
      </w:r>
      <w:r w:rsidRPr="001F59C0">
        <w:rPr>
          <w:b/>
          <w:bCs/>
          <w:sz w:val="20"/>
          <w:szCs w:val="22"/>
          <w:lang w:val="en-GB"/>
        </w:rPr>
        <w:t xml:space="preserve">with dual connectivity configuration and resumes in another leg, extra NGAP messages are needed to inform CN about the path change. </w:t>
      </w:r>
    </w:p>
    <w:p w14:paraId="75F02FDE" w14:textId="77777777" w:rsidR="003F0F25" w:rsidRDefault="003F0F25" w:rsidP="003F0F25">
      <w:pPr>
        <w:rPr>
          <w:rFonts w:eastAsia="SimSun"/>
          <w:b/>
          <w:bCs/>
          <w:sz w:val="20"/>
          <w:szCs w:val="20"/>
          <w:lang w:val="en-GB"/>
        </w:rPr>
      </w:pPr>
      <w:r w:rsidRPr="001F59C0">
        <w:rPr>
          <w:rFonts w:eastAsia="SimSun"/>
          <w:b/>
          <w:bCs/>
          <w:sz w:val="20"/>
          <w:szCs w:val="20"/>
          <w:lang w:val="en-GB"/>
        </w:rPr>
        <w:lastRenderedPageBreak/>
        <w:t xml:space="preserve">Proposal 3: RAN3 to discuss whether the </w:t>
      </w:r>
      <w:r w:rsidRPr="00AF55A9">
        <w:rPr>
          <w:rFonts w:eastAsia="SimSun"/>
          <w:b/>
          <w:bCs/>
          <w:sz w:val="20"/>
          <w:szCs w:val="20"/>
          <w:lang w:val="en-GB"/>
        </w:rPr>
        <w:t>requesting message (i.e., CN MT COMMUNICATION HANDLING REQUEST message)</w:t>
      </w:r>
      <w:r>
        <w:rPr>
          <w:rFonts w:eastAsia="SimSun"/>
          <w:b/>
          <w:bCs/>
          <w:sz w:val="20"/>
          <w:szCs w:val="20"/>
          <w:lang w:val="en-GB"/>
        </w:rPr>
        <w:t xml:space="preserve"> can include</w:t>
      </w:r>
      <w:r w:rsidRPr="001F59C0">
        <w:rPr>
          <w:rFonts w:eastAsia="SimSun"/>
          <w:b/>
          <w:bCs/>
          <w:sz w:val="20"/>
          <w:szCs w:val="20"/>
          <w:lang w:val="en-GB"/>
        </w:rPr>
        <w:t xml:space="preserve"> the DL TNL information to UPF, as transparent information to AMF, in the scenario when the UE is being configured in RRC_INACTIVE with eDRX with dual connectivity configuration and resumes in another leg</w:t>
      </w:r>
      <w:r>
        <w:rPr>
          <w:rFonts w:eastAsia="SimSun"/>
          <w:b/>
          <w:bCs/>
          <w:sz w:val="20"/>
          <w:szCs w:val="20"/>
          <w:lang w:val="en-GB"/>
        </w:rPr>
        <w:t xml:space="preserve"> to save on CN signalling.</w:t>
      </w:r>
    </w:p>
    <w:p w14:paraId="1A695096" w14:textId="77777777" w:rsidR="003F0F25" w:rsidRPr="000D7B88" w:rsidRDefault="003F0F25" w:rsidP="003F0F25">
      <w:pPr>
        <w:rPr>
          <w:b/>
          <w:bCs/>
          <w:sz w:val="20"/>
          <w:szCs w:val="20"/>
          <w:lang w:val="en-GB" w:eastAsia="en-US"/>
        </w:rPr>
      </w:pPr>
      <w:r w:rsidRPr="000D7B88">
        <w:rPr>
          <w:b/>
          <w:bCs/>
          <w:sz w:val="20"/>
          <w:szCs w:val="20"/>
          <w:lang w:val="en-GB" w:eastAsia="en-US"/>
        </w:rPr>
        <w:t xml:space="preserve">Observation </w:t>
      </w:r>
      <w:r>
        <w:rPr>
          <w:b/>
          <w:bCs/>
          <w:sz w:val="20"/>
          <w:szCs w:val="20"/>
          <w:lang w:val="en-GB" w:eastAsia="en-US"/>
        </w:rPr>
        <w:t>3</w:t>
      </w:r>
      <w:r w:rsidRPr="000D7B88">
        <w:rPr>
          <w:b/>
          <w:bCs/>
          <w:sz w:val="20"/>
          <w:szCs w:val="20"/>
          <w:lang w:val="en-GB" w:eastAsia="en-US"/>
        </w:rPr>
        <w:t>: The NGAP P</w:t>
      </w:r>
      <w:r>
        <w:rPr>
          <w:b/>
          <w:bCs/>
          <w:sz w:val="20"/>
          <w:szCs w:val="20"/>
          <w:lang w:val="en-GB" w:eastAsia="en-US"/>
        </w:rPr>
        <w:t xml:space="preserve">AGING </w:t>
      </w:r>
      <w:r w:rsidRPr="000D7B88">
        <w:rPr>
          <w:b/>
          <w:bCs/>
          <w:sz w:val="20"/>
          <w:szCs w:val="20"/>
          <w:lang w:val="en-GB" w:eastAsia="en-US"/>
        </w:rPr>
        <w:t xml:space="preserve">message for CM-IDLE paging cannot be re-use </w:t>
      </w:r>
      <w:r>
        <w:rPr>
          <w:b/>
          <w:bCs/>
          <w:sz w:val="20"/>
          <w:szCs w:val="20"/>
          <w:lang w:val="en-GB" w:eastAsia="en-US"/>
        </w:rPr>
        <w:t xml:space="preserve">for CN triggered request for RAN Paging </w:t>
      </w:r>
      <w:r w:rsidRPr="000D7B88">
        <w:rPr>
          <w:b/>
          <w:bCs/>
          <w:sz w:val="20"/>
          <w:szCs w:val="20"/>
          <w:lang w:val="en-GB" w:eastAsia="en-US"/>
        </w:rPr>
        <w:t>since it is non-UE associated (UE AP IDs are not present).</w:t>
      </w:r>
    </w:p>
    <w:p w14:paraId="55454490" w14:textId="77777777" w:rsidR="003F0F25" w:rsidRPr="00DA1478" w:rsidRDefault="003F0F25" w:rsidP="003F0F25">
      <w:pPr>
        <w:rPr>
          <w:b/>
          <w:bCs/>
          <w:sz w:val="20"/>
          <w:szCs w:val="20"/>
          <w:lang w:val="en-GB" w:eastAsia="en-US"/>
        </w:rPr>
      </w:pPr>
      <w:r w:rsidRPr="0085212F">
        <w:rPr>
          <w:b/>
          <w:bCs/>
          <w:sz w:val="20"/>
          <w:szCs w:val="20"/>
          <w:lang w:val="en-GB" w:eastAsia="en-US"/>
        </w:rPr>
        <w:t>Observation 4: When AMF receives the</w:t>
      </w:r>
      <w:r w:rsidRPr="0085212F">
        <w:rPr>
          <w:rFonts w:eastAsia="Times New Roman"/>
          <w:b/>
          <w:bCs/>
          <w:sz w:val="20"/>
          <w:szCs w:val="20"/>
          <w:lang w:val="en-GB" w:eastAsia="en-GB"/>
        </w:rPr>
        <w:t xml:space="preserve"> </w:t>
      </w:r>
      <w:r w:rsidRPr="00472B9A">
        <w:rPr>
          <w:rFonts w:eastAsia="Times New Roman"/>
          <w:b/>
          <w:bCs/>
          <w:sz w:val="20"/>
          <w:szCs w:val="20"/>
          <w:lang w:val="en-GB" w:eastAsia="en-GB"/>
        </w:rPr>
        <w:t>EnableUEReachability request</w:t>
      </w:r>
      <w:r w:rsidRPr="0085212F">
        <w:rPr>
          <w:b/>
          <w:bCs/>
          <w:sz w:val="20"/>
          <w:szCs w:val="20"/>
          <w:lang w:val="en-GB" w:eastAsia="en-US"/>
        </w:rPr>
        <w:t xml:space="preserve"> from SMF, the AMF includes PPI/ARP/5QI and PDU session ID </w:t>
      </w:r>
      <w:r>
        <w:rPr>
          <w:b/>
          <w:bCs/>
          <w:sz w:val="20"/>
          <w:szCs w:val="20"/>
          <w:lang w:val="en-GB" w:eastAsia="en-US"/>
        </w:rPr>
        <w:t xml:space="preserve">parameters </w:t>
      </w:r>
      <w:r w:rsidRPr="0085212F">
        <w:rPr>
          <w:b/>
          <w:bCs/>
          <w:sz w:val="20"/>
          <w:szCs w:val="20"/>
          <w:lang w:val="en-GB" w:eastAsia="en-US"/>
        </w:rPr>
        <w:t>in the N2 message to help RAN formulate the paging policy and differentiation strategy</w:t>
      </w:r>
    </w:p>
    <w:p w14:paraId="5D641962" w14:textId="77777777" w:rsidR="003F0F25" w:rsidRDefault="003F0F25" w:rsidP="003F0F25">
      <w:pPr>
        <w:rPr>
          <w:rFonts w:eastAsia="SimSun"/>
          <w:b/>
          <w:bCs/>
          <w:sz w:val="20"/>
          <w:szCs w:val="20"/>
          <w:lang w:val="en-GB"/>
        </w:rPr>
      </w:pPr>
      <w:r>
        <w:rPr>
          <w:rFonts w:eastAsia="SimSun"/>
          <w:b/>
          <w:bCs/>
          <w:sz w:val="20"/>
          <w:szCs w:val="20"/>
          <w:lang w:val="en-GB"/>
        </w:rPr>
        <w:t xml:space="preserve">Proposal 4: To support </w:t>
      </w:r>
      <w:r w:rsidRPr="00DF2C4A">
        <w:rPr>
          <w:rFonts w:eastAsia="SimSun"/>
          <w:b/>
          <w:bCs/>
          <w:sz w:val="20"/>
          <w:szCs w:val="20"/>
          <w:lang w:val="en-GB"/>
        </w:rPr>
        <w:t>Network Triggered Connection Resume in RRC Inactive with CN based MT communication handling</w:t>
      </w:r>
      <w:r>
        <w:rPr>
          <w:rFonts w:eastAsia="SimSun"/>
          <w:b/>
          <w:bCs/>
          <w:sz w:val="20"/>
          <w:szCs w:val="20"/>
          <w:lang w:val="en-GB"/>
        </w:rPr>
        <w:t xml:space="preserve">, RAN3 to define a new NGAP message </w:t>
      </w:r>
      <w:r w:rsidRPr="00DF2C4A">
        <w:rPr>
          <w:rFonts w:eastAsia="SimSun"/>
          <w:b/>
          <w:bCs/>
          <w:sz w:val="20"/>
          <w:szCs w:val="20"/>
          <w:lang w:val="en-GB"/>
        </w:rPr>
        <w:t>CN TRIGGERED RAN PAGING</w:t>
      </w:r>
      <w:r>
        <w:rPr>
          <w:rFonts w:eastAsia="SimSun"/>
          <w:b/>
          <w:bCs/>
          <w:sz w:val="20"/>
          <w:szCs w:val="20"/>
          <w:lang w:val="en-GB"/>
        </w:rPr>
        <w:t xml:space="preserve"> for RAN paging the UE, containing the </w:t>
      </w:r>
      <w:r w:rsidRPr="000F5904">
        <w:rPr>
          <w:rFonts w:eastAsia="SimSun"/>
          <w:b/>
          <w:bCs/>
          <w:sz w:val="20"/>
          <w:szCs w:val="20"/>
          <w:lang w:val="en-GB"/>
        </w:rPr>
        <w:t xml:space="preserve">paging policy information/parameters </w:t>
      </w:r>
      <w:r>
        <w:rPr>
          <w:rFonts w:eastAsia="SimSun"/>
          <w:b/>
          <w:bCs/>
          <w:sz w:val="20"/>
          <w:szCs w:val="20"/>
          <w:lang w:val="en-GB"/>
        </w:rPr>
        <w:t xml:space="preserve">(PPI, ARP, 5QI, PDU Session ID), as received from SMF during the </w:t>
      </w:r>
      <w:r w:rsidRPr="00A15D44">
        <w:rPr>
          <w:rFonts w:eastAsia="SimSun"/>
          <w:b/>
          <w:bCs/>
          <w:sz w:val="20"/>
          <w:szCs w:val="20"/>
          <w:lang w:val="en-GB"/>
        </w:rPr>
        <w:t>EnableUEReachability request</w:t>
      </w:r>
      <w:r>
        <w:rPr>
          <w:rFonts w:eastAsia="SimSun"/>
          <w:b/>
          <w:bCs/>
          <w:sz w:val="20"/>
          <w:szCs w:val="20"/>
          <w:lang w:val="en-GB"/>
        </w:rPr>
        <w:t xml:space="preserve"> message</w:t>
      </w:r>
    </w:p>
    <w:p w14:paraId="642EB2F8" w14:textId="77777777" w:rsidR="003F0F25" w:rsidRDefault="003F0F25" w:rsidP="003F0F25">
      <w:pPr>
        <w:rPr>
          <w:b/>
          <w:bCs/>
          <w:sz w:val="20"/>
          <w:szCs w:val="22"/>
          <w:lang w:val="en-GB" w:eastAsia="en-US"/>
        </w:rPr>
      </w:pPr>
      <w:r w:rsidRPr="007142E0">
        <w:rPr>
          <w:b/>
          <w:bCs/>
          <w:sz w:val="20"/>
          <w:szCs w:val="22"/>
          <w:lang w:val="en-GB" w:eastAsia="en-US"/>
        </w:rPr>
        <w:t xml:space="preserve">Proposal 6: </w:t>
      </w:r>
      <w:r>
        <w:rPr>
          <w:b/>
          <w:bCs/>
          <w:sz w:val="20"/>
          <w:szCs w:val="22"/>
          <w:lang w:val="en-GB" w:eastAsia="en-US"/>
        </w:rPr>
        <w:t>N2 notification procedure</w:t>
      </w:r>
    </w:p>
    <w:p w14:paraId="6E94C349" w14:textId="77777777" w:rsidR="003F0F25" w:rsidRDefault="003F0F25" w:rsidP="003F0F25">
      <w:pPr>
        <w:pStyle w:val="ListParagraph"/>
        <w:numPr>
          <w:ilvl w:val="0"/>
          <w:numId w:val="15"/>
        </w:numPr>
        <w:rPr>
          <w:b/>
          <w:bCs/>
          <w:sz w:val="20"/>
          <w:szCs w:val="22"/>
          <w:lang w:val="en-GB" w:eastAsia="en-US"/>
        </w:rPr>
      </w:pPr>
      <w:r w:rsidRPr="007142E0">
        <w:rPr>
          <w:b/>
          <w:bCs/>
          <w:sz w:val="20"/>
          <w:szCs w:val="22"/>
          <w:lang w:val="en-GB" w:eastAsia="en-US"/>
        </w:rPr>
        <w:t>The existing NGAP class 2 procedure RRC INACTIVE TRANSITION REPORT message is re-used to indicate AMF that the UE is back to RRC_CONNECTED state</w:t>
      </w:r>
    </w:p>
    <w:p w14:paraId="5C14B6A3" w14:textId="77777777" w:rsidR="003F0F25" w:rsidRPr="007142E0" w:rsidRDefault="003F0F25" w:rsidP="003F0F25">
      <w:pPr>
        <w:pStyle w:val="ListParagraph"/>
        <w:numPr>
          <w:ilvl w:val="0"/>
          <w:numId w:val="15"/>
        </w:numPr>
        <w:rPr>
          <w:b/>
          <w:bCs/>
          <w:sz w:val="20"/>
          <w:szCs w:val="22"/>
          <w:lang w:val="en-GB" w:eastAsia="en-US"/>
        </w:rPr>
      </w:pPr>
      <w:r>
        <w:rPr>
          <w:b/>
          <w:bCs/>
          <w:sz w:val="20"/>
          <w:szCs w:val="22"/>
          <w:lang w:val="en-GB" w:eastAsia="en-US"/>
        </w:rPr>
        <w:t>The need of a class2 message from AMF to NG-RAN is FFS</w:t>
      </w:r>
    </w:p>
    <w:p w14:paraId="49594E19" w14:textId="77777777" w:rsidR="00396909" w:rsidRPr="003F0F25" w:rsidRDefault="00396909" w:rsidP="00396909">
      <w:pPr>
        <w:rPr>
          <w:b/>
          <w:bCs/>
          <w:sz w:val="20"/>
          <w:szCs w:val="22"/>
          <w:lang w:val="en-GB" w:eastAsia="en-US"/>
        </w:rPr>
      </w:pPr>
      <w:r w:rsidRPr="003F0F25">
        <w:rPr>
          <w:b/>
          <w:bCs/>
          <w:sz w:val="20"/>
          <w:szCs w:val="22"/>
          <w:lang w:val="en-GB" w:eastAsia="en-US"/>
        </w:rPr>
        <w:t>Proposal 7: RAN3 to discuss the spec impacts to XnAP and F1AP to support enhanced INACTIVE eDRX beyond 10.24 sec</w:t>
      </w:r>
      <w:r>
        <w:rPr>
          <w:b/>
          <w:bCs/>
          <w:sz w:val="20"/>
          <w:szCs w:val="22"/>
          <w:lang w:val="en-GB" w:eastAsia="en-US"/>
        </w:rPr>
        <w:t xml:space="preserve"> and discuss other spec impacts</w:t>
      </w:r>
      <w:r w:rsidRPr="003F0F25">
        <w:rPr>
          <w:b/>
          <w:bCs/>
          <w:sz w:val="20"/>
          <w:szCs w:val="22"/>
          <w:lang w:val="en-GB" w:eastAsia="en-US"/>
        </w:rPr>
        <w:t>.</w:t>
      </w:r>
    </w:p>
    <w:p w14:paraId="2C7CC333" w14:textId="77777777" w:rsidR="00396909" w:rsidRPr="003F0F25" w:rsidRDefault="00396909" w:rsidP="00F41909">
      <w:pPr>
        <w:rPr>
          <w:sz w:val="20"/>
          <w:szCs w:val="22"/>
          <w:lang w:eastAsia="en-US"/>
        </w:rPr>
      </w:pPr>
    </w:p>
    <w:p w14:paraId="030B9D16" w14:textId="77777777" w:rsidR="00CE7BB2" w:rsidRDefault="00CE7BB2" w:rsidP="008F5BD0">
      <w:pPr>
        <w:pStyle w:val="Heading2"/>
        <w:pBdr>
          <w:top w:val="single" w:sz="8" w:space="1" w:color="auto"/>
        </w:pBdr>
      </w:pPr>
      <w:r>
        <w:t>References</w:t>
      </w:r>
    </w:p>
    <w:p w14:paraId="2DA12583" w14:textId="310C736C" w:rsidR="00FA02D5" w:rsidRPr="004832C7" w:rsidRDefault="00DC798B" w:rsidP="00826338">
      <w:pPr>
        <w:pStyle w:val="Reference"/>
      </w:pPr>
      <w:r w:rsidRPr="00DC798B">
        <w:rPr>
          <w:szCs w:val="22"/>
        </w:rPr>
        <w:t>R3-226170</w:t>
      </w:r>
      <w:r>
        <w:rPr>
          <w:szCs w:val="22"/>
        </w:rPr>
        <w:t>,</w:t>
      </w:r>
      <w:r w:rsidRPr="00DC798B">
        <w:rPr>
          <w:szCs w:val="22"/>
        </w:rPr>
        <w:t xml:space="preserve"> LS On long eDRX support for RRC_INACTIVE</w:t>
      </w:r>
      <w:r>
        <w:rPr>
          <w:szCs w:val="22"/>
        </w:rPr>
        <w:t>, SA2</w:t>
      </w:r>
    </w:p>
    <w:p w14:paraId="45B4C91B" w14:textId="3AEBDF94" w:rsidR="004832C7" w:rsidRPr="00DC798B" w:rsidRDefault="004832C7" w:rsidP="00826338">
      <w:pPr>
        <w:pStyle w:val="Reference"/>
      </w:pPr>
      <w:r w:rsidRPr="004832C7">
        <w:t>R3-226776</w:t>
      </w:r>
      <w:r>
        <w:t xml:space="preserve">, </w:t>
      </w:r>
      <w:r w:rsidRPr="004832C7">
        <w:t>Reply LS on long eDRX support for RRC_INACTIVE</w:t>
      </w:r>
      <w:r>
        <w:t>, RAN3</w:t>
      </w:r>
    </w:p>
    <w:p w14:paraId="1DAF5867" w14:textId="43F24140" w:rsidR="003502CD" w:rsidRDefault="00EB2F92" w:rsidP="00EB2F92">
      <w:pPr>
        <w:pStyle w:val="Reference"/>
      </w:pPr>
      <w:r w:rsidRPr="00EB2F92">
        <w:t>R3-230803</w:t>
      </w:r>
      <w:r>
        <w:t xml:space="preserve">, </w:t>
      </w:r>
      <w:r w:rsidRPr="00EB2F92">
        <w:t>Reply LS on long eDRX support for RRC_INACTIVE</w:t>
      </w:r>
      <w:r w:rsidR="00210415">
        <w:t>,</w:t>
      </w:r>
      <w:r w:rsidRPr="00EB2F92">
        <w:t xml:space="preserve"> </w:t>
      </w:r>
      <w:r>
        <w:t>R</w:t>
      </w:r>
      <w:r w:rsidR="00210415">
        <w:t>AN3</w:t>
      </w:r>
    </w:p>
    <w:p w14:paraId="6BA18AFC" w14:textId="34F568AB" w:rsidR="00D55CA7" w:rsidRDefault="00D55CA7" w:rsidP="00EB2F92">
      <w:pPr>
        <w:pStyle w:val="Reference"/>
      </w:pPr>
      <w:r>
        <w:t>R3-231103, LS on Paging Policy Information for Network Triggered Connection Resume, CT4</w:t>
      </w:r>
    </w:p>
    <w:p w14:paraId="12B739D0" w14:textId="7377A0FE" w:rsidR="0039032C" w:rsidRDefault="0039032C" w:rsidP="00EB2F92">
      <w:pPr>
        <w:pStyle w:val="Reference"/>
      </w:pPr>
      <w:r>
        <w:t>R3-23</w:t>
      </w:r>
      <w:r w:rsidR="00D75331">
        <w:t>1643,</w:t>
      </w:r>
      <w:r>
        <w:t xml:space="preserve"> draft CRs to TS 38.413, </w:t>
      </w:r>
      <w:r w:rsidR="00B67A59">
        <w:t>TS 38.473, TS 38.423, TS 38.300, TS 38.410</w:t>
      </w:r>
    </w:p>
    <w:p w14:paraId="3EBFEC6F" w14:textId="28999B9D" w:rsidR="00FE6DA7" w:rsidRDefault="0076026D" w:rsidP="008F5BD0">
      <w:pPr>
        <w:pStyle w:val="Heading2"/>
        <w:pBdr>
          <w:top w:val="single" w:sz="8" w:space="1" w:color="auto"/>
        </w:pBdr>
      </w:pPr>
      <w:r>
        <w:t>Annex</w:t>
      </w:r>
    </w:p>
    <w:p w14:paraId="6040C41C" w14:textId="6D3F0B09" w:rsidR="00106D01" w:rsidRDefault="007E0ABC" w:rsidP="00106D01">
      <w:pPr>
        <w:pStyle w:val="Reference"/>
        <w:numPr>
          <w:ilvl w:val="0"/>
          <w:numId w:val="0"/>
        </w:numPr>
        <w:ind w:left="567" w:hanging="567"/>
      </w:pPr>
      <w:r>
        <w:t>Objective of eRedCap WID [3] with RAN3 impacts:</w:t>
      </w:r>
    </w:p>
    <w:tbl>
      <w:tblPr>
        <w:tblStyle w:val="TableGrid"/>
        <w:tblW w:w="0" w:type="auto"/>
        <w:tblInd w:w="567" w:type="dxa"/>
        <w:tblLook w:val="04A0" w:firstRow="1" w:lastRow="0" w:firstColumn="1" w:lastColumn="0" w:noHBand="0" w:noVBand="1"/>
      </w:tblPr>
      <w:tblGrid>
        <w:gridCol w:w="8495"/>
      </w:tblGrid>
      <w:tr w:rsidR="007E0ABC" w14:paraId="49798134" w14:textId="77777777" w:rsidTr="007E0ABC">
        <w:tc>
          <w:tcPr>
            <w:tcW w:w="9062" w:type="dxa"/>
          </w:tcPr>
          <w:p w14:paraId="555E9715" w14:textId="77777777" w:rsidR="007E0ABC" w:rsidRPr="00717947" w:rsidRDefault="007E0ABC" w:rsidP="007E0ABC">
            <w:pPr>
              <w:ind w:right="-99"/>
              <w:rPr>
                <w:b/>
                <w:bCs/>
              </w:rPr>
            </w:pPr>
            <w:r w:rsidRPr="00717947">
              <w:rPr>
                <w:b/>
                <w:bCs/>
              </w:rPr>
              <w:t>Power saving/energy efficiency enhancements</w:t>
            </w:r>
          </w:p>
          <w:p w14:paraId="28D6EFC0" w14:textId="77777777" w:rsidR="007E0ABC" w:rsidRPr="00717947" w:rsidRDefault="007E0ABC" w:rsidP="007E0ABC">
            <w:pPr>
              <w:numPr>
                <w:ilvl w:val="0"/>
                <w:numId w:val="11"/>
              </w:numPr>
              <w:ind w:right="-99"/>
            </w:pPr>
            <w:r w:rsidRPr="00717947">
              <w:t xml:space="preserve">Enhanced </w:t>
            </w:r>
            <w:r>
              <w:t>e</w:t>
            </w:r>
            <w:r w:rsidRPr="00717947">
              <w:t>DRX in RRC_INACTIVE (&gt;10.24s) [RAN2, RAN3, RAN4]</w:t>
            </w:r>
          </w:p>
          <w:p w14:paraId="18C144CF" w14:textId="06C218A5" w:rsidR="007E0ABC" w:rsidRDefault="007E0ABC" w:rsidP="007E0ABC">
            <w:pPr>
              <w:numPr>
                <w:ilvl w:val="1"/>
                <w:numId w:val="11"/>
              </w:numPr>
              <w:ind w:right="-99"/>
            </w:pPr>
            <w:r w:rsidRPr="00FC392D">
              <w:rPr>
                <w:rFonts w:hint="eastAsia"/>
              </w:rPr>
              <w:t xml:space="preserve">Note that this objective requires SA2 </w:t>
            </w:r>
            <w:r>
              <w:t xml:space="preserve">and </w:t>
            </w:r>
            <w:r w:rsidRPr="00FC392D">
              <w:rPr>
                <w:rFonts w:hint="eastAsia"/>
              </w:rPr>
              <w:t>CT1</w:t>
            </w:r>
            <w:r>
              <w:t xml:space="preserve"> </w:t>
            </w:r>
            <w:r w:rsidRPr="00FC392D">
              <w:rPr>
                <w:rFonts w:hint="eastAsia"/>
              </w:rPr>
              <w:t>involvement</w:t>
            </w:r>
          </w:p>
        </w:tc>
      </w:tr>
    </w:tbl>
    <w:p w14:paraId="7D02D1D7" w14:textId="26973C9A" w:rsidR="007E0ABC" w:rsidRDefault="007E0ABC" w:rsidP="00106D01">
      <w:pPr>
        <w:pStyle w:val="Reference"/>
        <w:numPr>
          <w:ilvl w:val="0"/>
          <w:numId w:val="0"/>
        </w:numPr>
        <w:ind w:left="567" w:hanging="567"/>
      </w:pPr>
    </w:p>
    <w:p w14:paraId="12FC9BD1" w14:textId="25C262ED" w:rsidR="007E0ABC" w:rsidRDefault="0032464B" w:rsidP="00106D01">
      <w:pPr>
        <w:pStyle w:val="Reference"/>
        <w:numPr>
          <w:ilvl w:val="0"/>
          <w:numId w:val="0"/>
        </w:numPr>
        <w:ind w:left="567" w:hanging="567"/>
      </w:pPr>
      <w:r>
        <w:t xml:space="preserve">BL CR Rapporteur assignation </w:t>
      </w:r>
    </w:p>
    <w:tbl>
      <w:tblPr>
        <w:tblW w:w="0" w:type="auto"/>
        <w:tblCellMar>
          <w:left w:w="0" w:type="dxa"/>
          <w:right w:w="0" w:type="dxa"/>
        </w:tblCellMar>
        <w:tblLook w:val="04A0" w:firstRow="1" w:lastRow="0" w:firstColumn="1" w:lastColumn="0" w:noHBand="0" w:noVBand="1"/>
      </w:tblPr>
      <w:tblGrid>
        <w:gridCol w:w="2057"/>
        <w:gridCol w:w="3248"/>
      </w:tblGrid>
      <w:tr w:rsidR="0032464B" w14:paraId="04B874C5" w14:textId="77777777" w:rsidTr="0032464B">
        <w:trPr>
          <w:trHeight w:val="332"/>
        </w:trPr>
        <w:tc>
          <w:tcPr>
            <w:tcW w:w="20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6D33C5" w14:textId="77777777" w:rsidR="0032464B" w:rsidRDefault="0032464B">
            <w:pPr>
              <w:rPr>
                <w:rFonts w:eastAsiaTheme="minorHAnsi"/>
                <w:b/>
                <w:bCs/>
                <w:szCs w:val="22"/>
                <w:lang w:val="en-SE" w:eastAsia="en-US"/>
              </w:rPr>
            </w:pPr>
            <w:r>
              <w:rPr>
                <w:b/>
                <w:bCs/>
              </w:rPr>
              <w:t>RAN3 specification</w:t>
            </w:r>
          </w:p>
        </w:tc>
        <w:tc>
          <w:tcPr>
            <w:tcW w:w="3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67AF2E" w14:textId="77777777" w:rsidR="0032464B" w:rsidRDefault="0032464B">
            <w:pPr>
              <w:rPr>
                <w:b/>
                <w:bCs/>
              </w:rPr>
            </w:pPr>
            <w:r>
              <w:rPr>
                <w:b/>
                <w:bCs/>
              </w:rPr>
              <w:t>Assigned BL CR Rapporteur</w:t>
            </w:r>
          </w:p>
        </w:tc>
      </w:tr>
      <w:tr w:rsidR="0032464B" w14:paraId="4ECF3AA7" w14:textId="77777777" w:rsidTr="0032464B">
        <w:trPr>
          <w:trHeight w:val="332"/>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64631D" w14:textId="77777777" w:rsidR="0032464B" w:rsidRDefault="0032464B">
            <w:r>
              <w:t>TS 38.413</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2D3B1632" w14:textId="77777777" w:rsidR="0032464B" w:rsidRDefault="0032464B">
            <w:r>
              <w:t>Huawei</w:t>
            </w:r>
          </w:p>
        </w:tc>
      </w:tr>
      <w:tr w:rsidR="0032464B" w14:paraId="166F579D" w14:textId="77777777" w:rsidTr="0032464B">
        <w:trPr>
          <w:trHeight w:val="332"/>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A053C" w14:textId="77777777" w:rsidR="0032464B" w:rsidRDefault="0032464B">
            <w:r>
              <w:t>TS 38.473</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3E77D691" w14:textId="77777777" w:rsidR="0032464B" w:rsidRDefault="0032464B">
            <w:r>
              <w:t>ZTE</w:t>
            </w:r>
          </w:p>
        </w:tc>
      </w:tr>
      <w:tr w:rsidR="0032464B" w14:paraId="51E245F7" w14:textId="77777777" w:rsidTr="0032464B">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0DAD5" w14:textId="77777777" w:rsidR="0032464B" w:rsidRDefault="0032464B">
            <w:r>
              <w:t>TS 38.423</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1257EB15" w14:textId="77777777" w:rsidR="0032464B" w:rsidRDefault="0032464B">
            <w:r>
              <w:t>Ericsson</w:t>
            </w:r>
          </w:p>
        </w:tc>
      </w:tr>
      <w:tr w:rsidR="0032464B" w14:paraId="0FD461CB" w14:textId="77777777" w:rsidTr="0032464B">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2FD8D" w14:textId="77777777" w:rsidR="0032464B" w:rsidRDefault="0032464B">
            <w:r>
              <w:t>TS 38.300</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37E60ED9" w14:textId="77777777" w:rsidR="0032464B" w:rsidRDefault="0032464B">
            <w:r>
              <w:t>Nokia, Nokia Shanghai Bell</w:t>
            </w:r>
          </w:p>
        </w:tc>
      </w:tr>
      <w:tr w:rsidR="0032464B" w14:paraId="1B1EEFDD" w14:textId="77777777" w:rsidTr="0032464B">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85CBF" w14:textId="04D5E862" w:rsidR="0032464B" w:rsidRDefault="0032464B">
            <w:r>
              <w:t>TS 38.410</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78CAE778" w14:textId="77777777" w:rsidR="0032464B" w:rsidRDefault="0032464B">
            <w:r>
              <w:t>CATT</w:t>
            </w:r>
          </w:p>
        </w:tc>
      </w:tr>
      <w:tr w:rsidR="0032464B" w14:paraId="5B4D061E" w14:textId="77777777" w:rsidTr="0032464B">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4C223" w14:textId="1D40A0AA" w:rsidR="0032464B" w:rsidRDefault="0032464B">
            <w:r>
              <w:t>TS 38.470</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3EF86BD1" w14:textId="77777777" w:rsidR="0032464B" w:rsidRDefault="0032464B">
            <w:r>
              <w:t>Qualcomm Inc.</w:t>
            </w:r>
          </w:p>
        </w:tc>
      </w:tr>
    </w:tbl>
    <w:p w14:paraId="48C01363" w14:textId="77777777" w:rsidR="0032464B" w:rsidRDefault="0032464B" w:rsidP="00106D01">
      <w:pPr>
        <w:pStyle w:val="Reference"/>
        <w:numPr>
          <w:ilvl w:val="0"/>
          <w:numId w:val="0"/>
        </w:numPr>
        <w:ind w:left="567" w:hanging="567"/>
      </w:pPr>
    </w:p>
    <w:p w14:paraId="43CCA526" w14:textId="77777777" w:rsidR="00ED6B50" w:rsidRDefault="00ED6B50" w:rsidP="00106D01">
      <w:pPr>
        <w:pStyle w:val="Reference"/>
        <w:numPr>
          <w:ilvl w:val="0"/>
          <w:numId w:val="0"/>
        </w:numPr>
        <w:ind w:left="567" w:hanging="567"/>
      </w:pPr>
    </w:p>
    <w:p w14:paraId="360CD59E" w14:textId="61FE6BFA" w:rsidR="00E5654C" w:rsidRDefault="00CE269D" w:rsidP="00E5654C">
      <w:pPr>
        <w:pStyle w:val="Heading1"/>
      </w:pPr>
      <w:r w:rsidRPr="00CE269D">
        <w:t>Discussion on RRC_INACTIVE eDRX beyond 10.24 sec and Rel-17 MO-SDT</w:t>
      </w:r>
    </w:p>
    <w:p w14:paraId="256BEC96" w14:textId="77777777" w:rsidR="00E5654C" w:rsidRPr="00C64368" w:rsidRDefault="00E5654C" w:rsidP="00C64368">
      <w:pPr>
        <w:spacing w:before="100" w:beforeAutospacing="1" w:after="100" w:afterAutospacing="1"/>
        <w:rPr>
          <w:sz w:val="20"/>
          <w:szCs w:val="22"/>
          <w:lang w:val="en-GB"/>
        </w:rPr>
      </w:pPr>
      <w:r w:rsidRPr="00C64368">
        <w:rPr>
          <w:sz w:val="20"/>
          <w:szCs w:val="22"/>
          <w:lang w:val="en-GB"/>
        </w:rPr>
        <w:t>In [1], RAN2 sent a LS to RAN3, SA2 and CT1 with the following statement:</w:t>
      </w:r>
    </w:p>
    <w:tbl>
      <w:tblPr>
        <w:tblStyle w:val="TableGrid"/>
        <w:tblW w:w="0" w:type="auto"/>
        <w:tblLook w:val="04A0" w:firstRow="1" w:lastRow="0" w:firstColumn="1" w:lastColumn="0" w:noHBand="0" w:noVBand="1"/>
      </w:tblPr>
      <w:tblGrid>
        <w:gridCol w:w="9062"/>
      </w:tblGrid>
      <w:tr w:rsidR="00E5654C" w:rsidRPr="00854086" w14:paraId="5479EB6D" w14:textId="77777777" w:rsidTr="00216C02">
        <w:tc>
          <w:tcPr>
            <w:tcW w:w="9062" w:type="dxa"/>
          </w:tcPr>
          <w:p w14:paraId="385FF655" w14:textId="77777777" w:rsidR="00E5654C" w:rsidRPr="00854086" w:rsidRDefault="00E5654C" w:rsidP="00216C02">
            <w:pPr>
              <w:rPr>
                <w:rFonts w:ascii="Arial" w:hAnsi="Arial" w:cs="Arial"/>
                <w:sz w:val="20"/>
                <w:szCs w:val="22"/>
              </w:rPr>
            </w:pPr>
            <w:r w:rsidRPr="00854086">
              <w:rPr>
                <w:rFonts w:ascii="Arial" w:hAnsi="Arial" w:cs="Arial"/>
                <w:sz w:val="20"/>
                <w:szCs w:val="22"/>
              </w:rPr>
              <w:t>RAN2 would like to inform that in Rel-18, RAN2 intends to allow configuring extended DRX (eDRX) beyond 10.24 sec in RRC_INACTIVE together with SDT features (including MO and/or MT versions of SDT).</w:t>
            </w:r>
          </w:p>
        </w:tc>
      </w:tr>
    </w:tbl>
    <w:p w14:paraId="6449988D" w14:textId="49881F91" w:rsidR="00E5654C" w:rsidRPr="00E47889" w:rsidRDefault="00CE269D" w:rsidP="00E5654C">
      <w:pPr>
        <w:jc w:val="both"/>
        <w:rPr>
          <w:sz w:val="20"/>
          <w:szCs w:val="22"/>
        </w:rPr>
      </w:pPr>
      <w:r>
        <w:rPr>
          <w:sz w:val="20"/>
          <w:szCs w:val="22"/>
        </w:rPr>
        <w:t>In the below,</w:t>
      </w:r>
      <w:r w:rsidR="00E5654C">
        <w:rPr>
          <w:sz w:val="20"/>
          <w:szCs w:val="22"/>
        </w:rPr>
        <w:t xml:space="preserve"> we provide our views on the topic.</w:t>
      </w:r>
    </w:p>
    <w:p w14:paraId="2672CF2A" w14:textId="77777777" w:rsidR="00E5654C" w:rsidRPr="00451C25" w:rsidRDefault="00E5654C" w:rsidP="00E5654C">
      <w:pPr>
        <w:spacing w:before="100" w:beforeAutospacing="1" w:after="100" w:afterAutospacing="1"/>
        <w:rPr>
          <w:sz w:val="20"/>
          <w:szCs w:val="22"/>
          <w:lang w:val="en-GB"/>
        </w:rPr>
      </w:pPr>
      <w:r w:rsidRPr="00451C25">
        <w:rPr>
          <w:sz w:val="20"/>
          <w:szCs w:val="22"/>
          <w:lang w:val="en-GB"/>
        </w:rPr>
        <w:t>In Rel-18, CN based MT communication handling for UE in RRC_INACTIVE with eDRX&gt;10.24s is introduced as one option for downlink signalling/data handling, where MT data can be buffered in CN if it is requested by NG-RAN (based on NG-RAN implementation</w:t>
      </w:r>
      <w:r>
        <w:rPr>
          <w:sz w:val="20"/>
          <w:szCs w:val="22"/>
          <w:lang w:val="en-GB"/>
        </w:rPr>
        <w:t xml:space="preserve"> decision</w:t>
      </w:r>
      <w:r w:rsidRPr="00451C25">
        <w:rPr>
          <w:sz w:val="20"/>
          <w:szCs w:val="22"/>
          <w:lang w:val="en-GB"/>
        </w:rPr>
        <w:t xml:space="preserve">). When the data/signalling is buffered, the CN only delivers data/signalling to NG-RAN when UE is </w:t>
      </w:r>
      <w:r>
        <w:rPr>
          <w:sz w:val="20"/>
          <w:szCs w:val="22"/>
          <w:lang w:val="en-GB"/>
        </w:rPr>
        <w:t>in RRC_CONNECTED state</w:t>
      </w:r>
      <w:r w:rsidRPr="00451C25">
        <w:rPr>
          <w:sz w:val="20"/>
          <w:szCs w:val="22"/>
          <w:lang w:val="en-GB"/>
        </w:rPr>
        <w:t xml:space="preserve"> to avoid data/signalling loss. This is specified in TS 23.502 section 4.8.2.2:</w:t>
      </w:r>
    </w:p>
    <w:tbl>
      <w:tblPr>
        <w:tblStyle w:val="TableGrid"/>
        <w:tblW w:w="0" w:type="auto"/>
        <w:tblLook w:val="04A0" w:firstRow="1" w:lastRow="0" w:firstColumn="1" w:lastColumn="0" w:noHBand="0" w:noVBand="1"/>
      </w:tblPr>
      <w:tblGrid>
        <w:gridCol w:w="9062"/>
      </w:tblGrid>
      <w:tr w:rsidR="00E5654C" w14:paraId="49926924" w14:textId="77777777" w:rsidTr="00216C02">
        <w:tc>
          <w:tcPr>
            <w:tcW w:w="9062" w:type="dxa"/>
          </w:tcPr>
          <w:p w14:paraId="1D823B07" w14:textId="77777777" w:rsidR="00E5654C" w:rsidRPr="00FE1589" w:rsidRDefault="00E5654C" w:rsidP="00216C02">
            <w:pPr>
              <w:keepNext/>
              <w:keepLines/>
              <w:spacing w:before="120" w:after="180"/>
              <w:outlineLvl w:val="3"/>
              <w:rPr>
                <w:rFonts w:ascii="Arial" w:eastAsia="Times New Roman" w:hAnsi="Arial"/>
                <w:sz w:val="24"/>
                <w:szCs w:val="20"/>
                <w:lang w:val="en-GB" w:eastAsia="en-US"/>
              </w:rPr>
            </w:pPr>
            <w:r w:rsidRPr="00FE1589">
              <w:rPr>
                <w:rFonts w:ascii="Arial" w:eastAsia="Times New Roman" w:hAnsi="Arial"/>
                <w:sz w:val="24"/>
                <w:szCs w:val="20"/>
                <w:lang w:val="en-GB" w:eastAsia="en-US"/>
              </w:rPr>
              <w:lastRenderedPageBreak/>
              <w:t>4.8.2.2</w:t>
            </w:r>
            <w:r w:rsidRPr="00FE1589">
              <w:rPr>
                <w:rFonts w:ascii="Arial" w:eastAsia="Times New Roman" w:hAnsi="Arial"/>
                <w:sz w:val="24"/>
                <w:szCs w:val="20"/>
                <w:lang w:val="en-GB" w:eastAsia="en-US"/>
              </w:rPr>
              <w:tab/>
              <w:t>UE Triggered Connection Resume in RRC Inactive procedure</w:t>
            </w:r>
          </w:p>
          <w:p w14:paraId="281F3AEF" w14:textId="77777777" w:rsidR="00E5654C" w:rsidRPr="00FE1589" w:rsidRDefault="00E5654C" w:rsidP="00216C02">
            <w:pPr>
              <w:spacing w:after="180"/>
              <w:rPr>
                <w:rFonts w:eastAsia="Times New Roman"/>
                <w:sz w:val="20"/>
                <w:szCs w:val="20"/>
                <w:lang w:val="en-GB" w:eastAsia="en-US"/>
              </w:rPr>
            </w:pPr>
            <w:r w:rsidRPr="00FE1589">
              <w:rPr>
                <w:rFonts w:eastAsia="Times New Roman"/>
                <w:sz w:val="20"/>
                <w:szCs w:val="20"/>
                <w:lang w:val="en-GB" w:eastAsia="en-US"/>
              </w:rPr>
              <w:t>The Connection Resume procedure is used by the UE to perform RRC Inactive to RRC Connected state transition. Triggers for the UE to initiate this procedure are defined in clause 5.3.3.2.5 of TS 23.501 [2].</w:t>
            </w:r>
          </w:p>
          <w:p w14:paraId="5124AFED" w14:textId="77777777" w:rsidR="00E5654C" w:rsidRPr="00FE1589" w:rsidRDefault="00E5654C" w:rsidP="00216C02">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en-GB"/>
              </w:rPr>
            </w:pPr>
            <w:r w:rsidRPr="00FE1589">
              <w:rPr>
                <w:rFonts w:ascii="Arial" w:eastAsia="Times New Roman" w:hAnsi="Arial"/>
                <w:b/>
                <w:sz w:val="20"/>
                <w:szCs w:val="20"/>
                <w:lang w:val="en-GB" w:eastAsia="en-GB"/>
              </w:rPr>
              <w:object w:dxaOrig="10638" w:dyaOrig="5606" w14:anchorId="5D669533">
                <v:shape id="_x0000_i1029" type="#_x0000_t75" style="width:425.05pt;height:230.25pt" o:ole="">
                  <v:imagedata r:id="rId18" o:title=""/>
                </v:shape>
                <o:OLEObject Type="Embed" ProgID="Visio.Drawing.11" ShapeID="_x0000_i1029" DrawAspect="Content" ObjectID="_1742325250" r:id="rId20"/>
              </w:object>
            </w:r>
          </w:p>
          <w:p w14:paraId="077DED6B" w14:textId="77777777" w:rsidR="00E5654C" w:rsidRPr="00FE1589" w:rsidRDefault="00E5654C" w:rsidP="00216C02">
            <w:pPr>
              <w:keepLines/>
              <w:overflowPunct w:val="0"/>
              <w:autoSpaceDE w:val="0"/>
              <w:autoSpaceDN w:val="0"/>
              <w:adjustRightInd w:val="0"/>
              <w:spacing w:after="240"/>
              <w:jc w:val="center"/>
              <w:textAlignment w:val="baseline"/>
              <w:rPr>
                <w:rFonts w:ascii="Arial" w:eastAsia="Times New Roman" w:hAnsi="Arial"/>
                <w:b/>
                <w:sz w:val="20"/>
                <w:szCs w:val="20"/>
                <w:lang w:val="en-GB" w:eastAsia="en-GB"/>
              </w:rPr>
            </w:pPr>
            <w:r w:rsidRPr="00FE1589">
              <w:rPr>
                <w:rFonts w:ascii="Arial" w:eastAsia="Times New Roman" w:hAnsi="Arial"/>
                <w:b/>
                <w:sz w:val="20"/>
                <w:szCs w:val="20"/>
                <w:lang w:val="en-GB" w:eastAsia="en-GB"/>
              </w:rPr>
              <w:t>Figure 4.8.2.2-1: Connection Resume in RRC Inactive</w:t>
            </w:r>
          </w:p>
          <w:p w14:paraId="0509DEF1" w14:textId="77777777" w:rsidR="00E5654C" w:rsidRPr="00FE1589" w:rsidRDefault="00E5654C" w:rsidP="00216C02">
            <w:pPr>
              <w:overflowPunct w:val="0"/>
              <w:autoSpaceDE w:val="0"/>
              <w:autoSpaceDN w:val="0"/>
              <w:adjustRightInd w:val="0"/>
              <w:spacing w:after="180"/>
              <w:ind w:left="568" w:hanging="284"/>
              <w:textAlignment w:val="baseline"/>
              <w:rPr>
                <w:rFonts w:eastAsia="Times New Roman"/>
                <w:sz w:val="20"/>
                <w:szCs w:val="20"/>
                <w:lang w:val="en-GB" w:eastAsia="en-GB"/>
              </w:rPr>
            </w:pPr>
            <w:r w:rsidRPr="00FE1589">
              <w:rPr>
                <w:rFonts w:eastAsia="Times New Roman"/>
                <w:sz w:val="20"/>
                <w:szCs w:val="20"/>
                <w:lang w:val="en-GB" w:eastAsia="en-GB"/>
              </w:rPr>
              <w:t>1.</w:t>
            </w:r>
            <w:r w:rsidRPr="00FE1589">
              <w:rPr>
                <w:rFonts w:eastAsia="Times New Roman"/>
                <w:sz w:val="20"/>
                <w:szCs w:val="20"/>
                <w:lang w:val="en-GB" w:eastAsia="en-GB"/>
              </w:rPr>
              <w:tab/>
              <w:t>UE to NG-RAN: RRC message (Resume ID).</w:t>
            </w:r>
          </w:p>
          <w:p w14:paraId="66BA7873" w14:textId="77777777" w:rsidR="00E5654C" w:rsidRPr="00FE1589" w:rsidRDefault="00E5654C" w:rsidP="00216C02">
            <w:pPr>
              <w:overflowPunct w:val="0"/>
              <w:autoSpaceDE w:val="0"/>
              <w:autoSpaceDN w:val="0"/>
              <w:adjustRightInd w:val="0"/>
              <w:spacing w:after="180"/>
              <w:ind w:left="568" w:hanging="284"/>
              <w:textAlignment w:val="baseline"/>
              <w:rPr>
                <w:rFonts w:eastAsia="Times New Roman"/>
                <w:sz w:val="20"/>
                <w:szCs w:val="20"/>
                <w:lang w:val="en-GB" w:eastAsia="en-GB"/>
              </w:rPr>
            </w:pPr>
            <w:r w:rsidRPr="00FE1589">
              <w:rPr>
                <w:rFonts w:eastAsia="Times New Roman"/>
                <w:sz w:val="20"/>
                <w:szCs w:val="20"/>
                <w:lang w:val="en-GB" w:eastAsia="en-GB"/>
              </w:rPr>
              <w:tab/>
              <w:t>The UE initiates the transition from RRC Inactive state to RRC Connected state, see TS 38.300 [9]. The UE provides its Resume ID needed by the NG-RAN to access the UE's stored Context.</w:t>
            </w:r>
          </w:p>
          <w:p w14:paraId="1AABB6C3" w14:textId="77777777" w:rsidR="00E5654C" w:rsidRPr="00FE1589" w:rsidRDefault="00E5654C" w:rsidP="00216C02">
            <w:pPr>
              <w:overflowPunct w:val="0"/>
              <w:autoSpaceDE w:val="0"/>
              <w:autoSpaceDN w:val="0"/>
              <w:adjustRightInd w:val="0"/>
              <w:spacing w:after="180"/>
              <w:ind w:left="568" w:hanging="284"/>
              <w:textAlignment w:val="baseline"/>
              <w:rPr>
                <w:rFonts w:eastAsia="Times New Roman"/>
                <w:sz w:val="20"/>
                <w:szCs w:val="20"/>
                <w:lang w:val="en-GB" w:eastAsia="en-GB"/>
              </w:rPr>
            </w:pPr>
            <w:r w:rsidRPr="00FE1589">
              <w:rPr>
                <w:rFonts w:eastAsia="Times New Roman"/>
                <w:sz w:val="20"/>
                <w:szCs w:val="20"/>
                <w:lang w:val="en-GB" w:eastAsia="en-GB"/>
              </w:rPr>
              <w:t>2.</w:t>
            </w:r>
            <w:r w:rsidRPr="00FE1589">
              <w:rPr>
                <w:rFonts w:eastAsia="Times New Roman"/>
                <w:sz w:val="20"/>
                <w:szCs w:val="20"/>
                <w:lang w:val="en-GB" w:eastAsia="en-GB"/>
              </w:rPr>
              <w:tab/>
              <w:t>[Conditional] NG-RAN performs UE Context Retrieval.</w:t>
            </w:r>
          </w:p>
          <w:p w14:paraId="488F084B" w14:textId="77777777" w:rsidR="00E5654C" w:rsidRPr="00FE1589" w:rsidRDefault="00E5654C" w:rsidP="00216C02">
            <w:pPr>
              <w:overflowPunct w:val="0"/>
              <w:autoSpaceDE w:val="0"/>
              <w:autoSpaceDN w:val="0"/>
              <w:adjustRightInd w:val="0"/>
              <w:spacing w:after="180"/>
              <w:ind w:left="568" w:hanging="284"/>
              <w:textAlignment w:val="baseline"/>
              <w:rPr>
                <w:rFonts w:eastAsia="Times New Roman"/>
                <w:sz w:val="20"/>
                <w:szCs w:val="20"/>
                <w:lang w:val="en-GB" w:eastAsia="en-GB"/>
              </w:rPr>
            </w:pPr>
            <w:r w:rsidRPr="00FE1589">
              <w:rPr>
                <w:rFonts w:eastAsia="Times New Roman"/>
                <w:sz w:val="20"/>
                <w:szCs w:val="20"/>
                <w:lang w:val="en-GB" w:eastAsia="en-GB"/>
              </w:rPr>
              <w:tab/>
              <w:t>UE Context Retrieval is performed when the UE Context associated with the UE attempting to resume its connection is not locally available at the accessed NG-RAN. The UE Context Retrieval procedure via NG-RAN is specified in TS 38.300 [9].</w:t>
            </w:r>
          </w:p>
          <w:p w14:paraId="323DFA97" w14:textId="77777777" w:rsidR="00E5654C" w:rsidRPr="00FE1589" w:rsidRDefault="00E5654C" w:rsidP="00216C02">
            <w:pPr>
              <w:overflowPunct w:val="0"/>
              <w:autoSpaceDE w:val="0"/>
              <w:autoSpaceDN w:val="0"/>
              <w:adjustRightInd w:val="0"/>
              <w:spacing w:after="180"/>
              <w:ind w:left="568" w:hanging="284"/>
              <w:textAlignment w:val="baseline"/>
              <w:rPr>
                <w:rFonts w:eastAsia="Times New Roman"/>
                <w:sz w:val="20"/>
                <w:szCs w:val="20"/>
                <w:lang w:val="en-GB" w:eastAsia="en-GB"/>
              </w:rPr>
            </w:pPr>
            <w:r w:rsidRPr="00FE1589">
              <w:rPr>
                <w:rFonts w:eastAsia="Times New Roman"/>
                <w:sz w:val="20"/>
                <w:szCs w:val="20"/>
                <w:lang w:val="en-GB" w:eastAsia="en-GB"/>
              </w:rPr>
              <w:t>3a.</w:t>
            </w:r>
            <w:r w:rsidRPr="00FE1589">
              <w:rPr>
                <w:rFonts w:eastAsia="Times New Roman"/>
                <w:sz w:val="20"/>
                <w:szCs w:val="20"/>
                <w:lang w:val="en-GB" w:eastAsia="en-GB"/>
              </w:rPr>
              <w:tab/>
              <w:t>[Conditional] N2 Path switch procedure.</w:t>
            </w:r>
          </w:p>
          <w:p w14:paraId="0EC3486D" w14:textId="77777777" w:rsidR="00E5654C" w:rsidRPr="00FE1589" w:rsidRDefault="00E5654C" w:rsidP="00216C02">
            <w:pPr>
              <w:overflowPunct w:val="0"/>
              <w:autoSpaceDE w:val="0"/>
              <w:autoSpaceDN w:val="0"/>
              <w:adjustRightInd w:val="0"/>
              <w:spacing w:after="180"/>
              <w:ind w:left="568" w:hanging="284"/>
              <w:textAlignment w:val="baseline"/>
              <w:rPr>
                <w:rFonts w:eastAsia="Times New Roman"/>
                <w:sz w:val="20"/>
                <w:szCs w:val="20"/>
                <w:lang w:val="en-GB" w:eastAsia="en-GB"/>
              </w:rPr>
            </w:pPr>
            <w:r w:rsidRPr="00FE1589">
              <w:rPr>
                <w:rFonts w:eastAsia="Times New Roman"/>
                <w:sz w:val="20"/>
                <w:szCs w:val="20"/>
                <w:lang w:val="en-GB" w:eastAsia="en-GB"/>
              </w:rPr>
              <w:tab/>
              <w:t xml:space="preserve">If the accessed NG-RAN is able to retrieve the UE Context, the accessed NG-RAN node initiates N2 Path Switch procedure, </w:t>
            </w:r>
            <w:proofErr w:type="gramStart"/>
            <w:r w:rsidRPr="00FE1589">
              <w:rPr>
                <w:rFonts w:eastAsia="Times New Roman"/>
                <w:sz w:val="20"/>
                <w:szCs w:val="20"/>
                <w:lang w:val="en-GB" w:eastAsia="en-GB"/>
              </w:rPr>
              <w:t>i.e.</w:t>
            </w:r>
            <w:proofErr w:type="gramEnd"/>
            <w:r w:rsidRPr="00FE1589">
              <w:rPr>
                <w:rFonts w:eastAsia="Times New Roman"/>
                <w:sz w:val="20"/>
                <w:szCs w:val="20"/>
                <w:lang w:val="en-GB" w:eastAsia="en-GB"/>
              </w:rPr>
              <w:t xml:space="preserve"> steps 1 to 8 of clause 4.9.1.2.2 and including Xn data forwarding.</w:t>
            </w:r>
          </w:p>
          <w:p w14:paraId="74BE41B4" w14:textId="77777777" w:rsidR="00E5654C" w:rsidRPr="00FE1589" w:rsidRDefault="00E5654C" w:rsidP="00216C02">
            <w:pPr>
              <w:overflowPunct w:val="0"/>
              <w:autoSpaceDE w:val="0"/>
              <w:autoSpaceDN w:val="0"/>
              <w:adjustRightInd w:val="0"/>
              <w:spacing w:after="180"/>
              <w:ind w:left="568" w:hanging="284"/>
              <w:textAlignment w:val="baseline"/>
              <w:rPr>
                <w:rFonts w:eastAsia="Times New Roman"/>
                <w:sz w:val="20"/>
                <w:szCs w:val="20"/>
                <w:lang w:val="en-GB" w:eastAsia="en-GB"/>
              </w:rPr>
            </w:pPr>
            <w:r w:rsidRPr="00FE1589">
              <w:rPr>
                <w:rFonts w:eastAsia="Times New Roman"/>
                <w:sz w:val="20"/>
                <w:szCs w:val="20"/>
                <w:lang w:val="en-GB" w:eastAsia="en-GB"/>
              </w:rPr>
              <w:tab/>
              <w:t>If the Connection Resume procedure is a response to RAN paging which is triggered by 5GC due to an N2 interface procedure, NG-RAN and 5GC handle the N2 interface procedure as a collision described in clause 4.9.1.2.</w:t>
            </w:r>
          </w:p>
          <w:p w14:paraId="41EB9ADD" w14:textId="77777777" w:rsidR="00E5654C" w:rsidRPr="00FE1589" w:rsidRDefault="00E5654C" w:rsidP="00216C02">
            <w:pPr>
              <w:overflowPunct w:val="0"/>
              <w:autoSpaceDE w:val="0"/>
              <w:autoSpaceDN w:val="0"/>
              <w:adjustRightInd w:val="0"/>
              <w:spacing w:after="180"/>
              <w:ind w:left="568" w:hanging="284"/>
              <w:textAlignment w:val="baseline"/>
              <w:rPr>
                <w:rFonts w:eastAsia="Times New Roman"/>
                <w:sz w:val="20"/>
                <w:szCs w:val="20"/>
                <w:lang w:val="en-GB" w:eastAsia="en-GB"/>
              </w:rPr>
            </w:pPr>
            <w:r w:rsidRPr="00FE1589">
              <w:rPr>
                <w:rFonts w:eastAsia="Times New Roman"/>
                <w:sz w:val="20"/>
                <w:szCs w:val="20"/>
                <w:lang w:val="en-GB" w:eastAsia="en-GB"/>
              </w:rPr>
              <w:t>3b.</w:t>
            </w:r>
            <w:r w:rsidRPr="00FE1589">
              <w:rPr>
                <w:rFonts w:eastAsia="Times New Roman"/>
                <w:sz w:val="20"/>
                <w:szCs w:val="20"/>
                <w:lang w:val="en-GB" w:eastAsia="en-GB"/>
              </w:rPr>
              <w:tab/>
              <w:t>[Conditional] N2 Notification,</w:t>
            </w:r>
          </w:p>
          <w:p w14:paraId="06A0EF86" w14:textId="77777777" w:rsidR="00E5654C" w:rsidRPr="00FE1589" w:rsidRDefault="00E5654C" w:rsidP="00216C02">
            <w:pPr>
              <w:overflowPunct w:val="0"/>
              <w:autoSpaceDE w:val="0"/>
              <w:autoSpaceDN w:val="0"/>
              <w:adjustRightInd w:val="0"/>
              <w:spacing w:after="180"/>
              <w:ind w:left="851" w:hanging="284"/>
              <w:textAlignment w:val="baseline"/>
              <w:rPr>
                <w:rFonts w:eastAsia="Times New Roman"/>
                <w:sz w:val="20"/>
                <w:szCs w:val="20"/>
                <w:lang w:val="en-GB" w:eastAsia="en-GB"/>
              </w:rPr>
            </w:pPr>
            <w:r w:rsidRPr="00FE1589">
              <w:rPr>
                <w:rFonts w:eastAsia="Times New Roman"/>
                <w:sz w:val="20"/>
                <w:szCs w:val="20"/>
                <w:lang w:val="en-GB" w:eastAsia="en-GB"/>
              </w:rPr>
              <w:t>3b.1</w:t>
            </w:r>
            <w:r w:rsidRPr="00FE1589">
              <w:rPr>
                <w:rFonts w:eastAsia="Times New Roman"/>
                <w:sz w:val="20"/>
                <w:szCs w:val="20"/>
                <w:lang w:val="en-GB" w:eastAsia="en-GB"/>
              </w:rPr>
              <w:tab/>
              <w:t xml:space="preserve">If the accessed NG-RAN is the same as the NG-RAN that configured RRC Inactive and still has the UE context, </w:t>
            </w:r>
            <w:r w:rsidRPr="00FE1589">
              <w:rPr>
                <w:rFonts w:eastAsia="Times New Roman"/>
                <w:sz w:val="20"/>
                <w:szCs w:val="20"/>
                <w:highlight w:val="yellow"/>
                <w:lang w:val="en-GB" w:eastAsia="en-GB"/>
              </w:rPr>
              <w:t>NG-RAN send an N2 Notification to the AMF indicating the UE is in RRC_CONNECTED, if an AMF requested N2 Notification (see clause 4.8.3) or Connection Inactive procedure with CN based MT communication handling (see clause 4.8.1.1a) has been performed previously</w:t>
            </w:r>
            <w:r w:rsidRPr="00FE1589">
              <w:rPr>
                <w:rFonts w:eastAsia="Times New Roman"/>
                <w:sz w:val="20"/>
                <w:szCs w:val="20"/>
                <w:lang w:val="en-GB" w:eastAsia="en-GB"/>
              </w:rPr>
              <w:t>.</w:t>
            </w:r>
          </w:p>
          <w:p w14:paraId="671195FC" w14:textId="77777777" w:rsidR="00E5654C" w:rsidRPr="00FE1589" w:rsidRDefault="00E5654C" w:rsidP="00216C02">
            <w:pPr>
              <w:overflowPunct w:val="0"/>
              <w:autoSpaceDE w:val="0"/>
              <w:autoSpaceDN w:val="0"/>
              <w:adjustRightInd w:val="0"/>
              <w:spacing w:after="180"/>
              <w:ind w:left="851" w:hanging="284"/>
              <w:textAlignment w:val="baseline"/>
              <w:rPr>
                <w:rFonts w:eastAsia="Times New Roman"/>
                <w:sz w:val="20"/>
                <w:szCs w:val="20"/>
                <w:lang w:val="en-GB" w:eastAsia="en-GB"/>
              </w:rPr>
            </w:pPr>
            <w:r w:rsidRPr="00FE1589">
              <w:rPr>
                <w:rFonts w:eastAsia="Times New Roman"/>
                <w:sz w:val="20"/>
                <w:szCs w:val="20"/>
                <w:lang w:val="en-GB" w:eastAsia="en-GB"/>
              </w:rPr>
              <w:t>3b.2</w:t>
            </w:r>
            <w:r w:rsidRPr="00FE1589">
              <w:rPr>
                <w:rFonts w:eastAsia="Times New Roman"/>
                <w:sz w:val="20"/>
                <w:szCs w:val="20"/>
                <w:lang w:val="en-GB" w:eastAsia="en-GB"/>
              </w:rPr>
              <w:tab/>
              <w:t>The AMF invokes Nsmf_PDUSession_UpdateSMContext Request towards SMF indicating the Downlink data delivery for each PDU session with active user plane, if the AMF has requested data buffering as described in clause 4.8.1.1a.</w:t>
            </w:r>
          </w:p>
          <w:p w14:paraId="28B3C821" w14:textId="77777777" w:rsidR="00E5654C" w:rsidRPr="00FE1589" w:rsidRDefault="00E5654C" w:rsidP="00216C02">
            <w:pPr>
              <w:overflowPunct w:val="0"/>
              <w:autoSpaceDE w:val="0"/>
              <w:autoSpaceDN w:val="0"/>
              <w:adjustRightInd w:val="0"/>
              <w:spacing w:after="180"/>
              <w:ind w:left="851" w:hanging="284"/>
              <w:textAlignment w:val="baseline"/>
              <w:rPr>
                <w:rFonts w:eastAsia="Times New Roman"/>
                <w:sz w:val="20"/>
                <w:szCs w:val="20"/>
                <w:lang w:val="en-GB" w:eastAsia="en-GB"/>
              </w:rPr>
            </w:pPr>
            <w:r w:rsidRPr="00FE1589">
              <w:rPr>
                <w:rFonts w:eastAsia="Times New Roman"/>
                <w:sz w:val="20"/>
                <w:szCs w:val="20"/>
                <w:lang w:val="en-GB" w:eastAsia="en-GB"/>
              </w:rPr>
              <w:t>3b.3</w:t>
            </w:r>
            <w:r w:rsidRPr="00FE1589">
              <w:rPr>
                <w:rFonts w:eastAsia="Times New Roman"/>
                <w:sz w:val="20"/>
                <w:szCs w:val="20"/>
                <w:lang w:val="en-GB" w:eastAsia="en-GB"/>
              </w:rPr>
              <w:tab/>
              <w:t>N4 session modification procedure is triggered by the SMF. If data buffering is handled in the UPF, the SMF updates the UPF with appropriate rules to trigger data delivery.</w:t>
            </w:r>
          </w:p>
          <w:p w14:paraId="14115CD4" w14:textId="77777777" w:rsidR="00E5654C" w:rsidRPr="00FE1589" w:rsidRDefault="00E5654C" w:rsidP="00216C02">
            <w:pPr>
              <w:overflowPunct w:val="0"/>
              <w:autoSpaceDE w:val="0"/>
              <w:autoSpaceDN w:val="0"/>
              <w:adjustRightInd w:val="0"/>
              <w:spacing w:after="180"/>
              <w:ind w:left="851" w:hanging="284"/>
              <w:textAlignment w:val="baseline"/>
              <w:rPr>
                <w:rFonts w:eastAsia="Times New Roman"/>
                <w:sz w:val="20"/>
                <w:szCs w:val="20"/>
                <w:lang w:val="en-GB" w:eastAsia="en-GB"/>
              </w:rPr>
            </w:pPr>
            <w:r w:rsidRPr="00FE1589">
              <w:rPr>
                <w:rFonts w:eastAsia="Times New Roman"/>
                <w:sz w:val="20"/>
                <w:szCs w:val="20"/>
                <w:lang w:val="en-GB" w:eastAsia="en-GB"/>
              </w:rPr>
              <w:lastRenderedPageBreak/>
              <w:t>3b.4</w:t>
            </w:r>
            <w:r w:rsidRPr="00FE1589">
              <w:rPr>
                <w:rFonts w:eastAsia="Times New Roman"/>
                <w:sz w:val="20"/>
                <w:szCs w:val="20"/>
                <w:lang w:val="en-GB" w:eastAsia="en-GB"/>
              </w:rPr>
              <w:tab/>
              <w:t>The SMF sends the Nsmf_PDUSession_UpdateSMContext response.</w:t>
            </w:r>
          </w:p>
          <w:p w14:paraId="7922E563" w14:textId="77777777" w:rsidR="00E5654C" w:rsidRPr="00FE1589" w:rsidRDefault="00E5654C" w:rsidP="00216C02">
            <w:pPr>
              <w:overflowPunct w:val="0"/>
              <w:autoSpaceDE w:val="0"/>
              <w:autoSpaceDN w:val="0"/>
              <w:adjustRightInd w:val="0"/>
              <w:spacing w:after="180"/>
              <w:ind w:left="851" w:hanging="284"/>
              <w:textAlignment w:val="baseline"/>
              <w:rPr>
                <w:rFonts w:eastAsia="Times New Roman"/>
                <w:sz w:val="20"/>
                <w:szCs w:val="20"/>
                <w:lang w:val="en-GB" w:eastAsia="en-GB"/>
              </w:rPr>
            </w:pPr>
            <w:r w:rsidRPr="00FE1589">
              <w:rPr>
                <w:rFonts w:eastAsia="Times New Roman"/>
                <w:sz w:val="20"/>
                <w:szCs w:val="20"/>
                <w:lang w:val="en-GB" w:eastAsia="en-GB"/>
              </w:rPr>
              <w:t>3b.5</w:t>
            </w:r>
            <w:r w:rsidRPr="00FE1589">
              <w:rPr>
                <w:rFonts w:eastAsia="Times New Roman"/>
                <w:sz w:val="20"/>
                <w:szCs w:val="20"/>
                <w:lang w:val="en-GB" w:eastAsia="en-GB"/>
              </w:rPr>
              <w:tab/>
              <w:t>The AMF sends the N2 response to NG-RAN.</w:t>
            </w:r>
          </w:p>
          <w:p w14:paraId="4AC705E5" w14:textId="77777777" w:rsidR="00E5654C" w:rsidRPr="00FE1589" w:rsidRDefault="00E5654C" w:rsidP="00216C02">
            <w:pPr>
              <w:keepLines/>
              <w:overflowPunct w:val="0"/>
              <w:autoSpaceDE w:val="0"/>
              <w:autoSpaceDN w:val="0"/>
              <w:adjustRightInd w:val="0"/>
              <w:spacing w:after="180"/>
              <w:ind w:left="1559" w:hanging="1276"/>
              <w:textAlignment w:val="baseline"/>
              <w:rPr>
                <w:rFonts w:eastAsia="Times New Roman"/>
                <w:color w:val="FF0000"/>
                <w:sz w:val="20"/>
                <w:szCs w:val="20"/>
                <w:lang w:val="en-GB" w:eastAsia="en-GB"/>
              </w:rPr>
            </w:pPr>
            <w:r w:rsidRPr="00FE1589">
              <w:rPr>
                <w:rFonts w:eastAsia="Times New Roman"/>
                <w:color w:val="FF0000"/>
                <w:sz w:val="20"/>
                <w:szCs w:val="20"/>
                <w:lang w:val="en-GB" w:eastAsia="en-GB"/>
              </w:rPr>
              <w:t>Editor's note:</w:t>
            </w:r>
            <w:r w:rsidRPr="00FE1589">
              <w:rPr>
                <w:rFonts w:eastAsia="Times New Roman"/>
                <w:color w:val="FF0000"/>
                <w:sz w:val="20"/>
                <w:szCs w:val="20"/>
                <w:lang w:val="en-GB" w:eastAsia="en-GB"/>
              </w:rPr>
              <w:tab/>
              <w:t xml:space="preserve">Whether the N2 message to be used is a new message or an existing message, </w:t>
            </w:r>
            <w:proofErr w:type="gramStart"/>
            <w:r w:rsidRPr="00FE1589">
              <w:rPr>
                <w:rFonts w:eastAsia="Times New Roman"/>
                <w:color w:val="FF0000"/>
                <w:sz w:val="20"/>
                <w:szCs w:val="20"/>
                <w:lang w:val="en-GB" w:eastAsia="en-GB"/>
              </w:rPr>
              <w:t>e.g.</w:t>
            </w:r>
            <w:proofErr w:type="gramEnd"/>
            <w:r w:rsidRPr="00FE1589">
              <w:rPr>
                <w:rFonts w:eastAsia="Times New Roman"/>
                <w:color w:val="FF0000"/>
                <w:sz w:val="20"/>
                <w:szCs w:val="20"/>
                <w:lang w:val="en-GB" w:eastAsia="en-GB"/>
              </w:rPr>
              <w:t xml:space="preserve"> N2 notification, needs coordination with RAN WGs considering also if it's NGAP class 1 or class 2 procedure.</w:t>
            </w:r>
          </w:p>
          <w:p w14:paraId="5039F0A4" w14:textId="77777777" w:rsidR="00E5654C" w:rsidRPr="00FE1589" w:rsidRDefault="00E5654C" w:rsidP="00216C02">
            <w:pPr>
              <w:overflowPunct w:val="0"/>
              <w:autoSpaceDE w:val="0"/>
              <w:autoSpaceDN w:val="0"/>
              <w:adjustRightInd w:val="0"/>
              <w:spacing w:after="180"/>
              <w:ind w:left="568" w:hanging="284"/>
              <w:textAlignment w:val="baseline"/>
              <w:rPr>
                <w:rFonts w:eastAsia="Times New Roman"/>
                <w:sz w:val="20"/>
                <w:szCs w:val="20"/>
                <w:lang w:val="en-GB" w:eastAsia="en-GB"/>
              </w:rPr>
            </w:pPr>
            <w:r w:rsidRPr="00FE1589">
              <w:rPr>
                <w:rFonts w:eastAsia="Times New Roman"/>
                <w:sz w:val="20"/>
                <w:szCs w:val="20"/>
                <w:lang w:val="en-GB" w:eastAsia="en-GB"/>
              </w:rPr>
              <w:t>4.</w:t>
            </w:r>
            <w:r w:rsidRPr="00FE1589">
              <w:rPr>
                <w:rFonts w:eastAsia="Times New Roman"/>
                <w:sz w:val="20"/>
                <w:szCs w:val="20"/>
                <w:lang w:val="en-GB" w:eastAsia="en-GB"/>
              </w:rPr>
              <w:tab/>
              <w:t>NG-RAN to UE: RRC message.</w:t>
            </w:r>
          </w:p>
          <w:p w14:paraId="59D1A43C" w14:textId="77777777" w:rsidR="00E5654C" w:rsidRPr="00FE1589" w:rsidRDefault="00E5654C" w:rsidP="00216C02">
            <w:pPr>
              <w:overflowPunct w:val="0"/>
              <w:autoSpaceDE w:val="0"/>
              <w:autoSpaceDN w:val="0"/>
              <w:adjustRightInd w:val="0"/>
              <w:spacing w:after="180"/>
              <w:ind w:left="568" w:hanging="284"/>
              <w:textAlignment w:val="baseline"/>
              <w:rPr>
                <w:rFonts w:eastAsia="Times New Roman"/>
                <w:sz w:val="20"/>
                <w:szCs w:val="20"/>
                <w:lang w:val="en-GB" w:eastAsia="en-GB"/>
              </w:rPr>
            </w:pPr>
            <w:r w:rsidRPr="00FE1589">
              <w:rPr>
                <w:rFonts w:eastAsia="Times New Roman"/>
                <w:sz w:val="20"/>
                <w:szCs w:val="20"/>
                <w:lang w:val="en-GB" w:eastAsia="en-GB"/>
              </w:rPr>
              <w:tab/>
              <w:t>The NG-RAN confirms to the UE that the UE has entered RRC_CONNECTED state.</w:t>
            </w:r>
          </w:p>
          <w:p w14:paraId="5A9677C6" w14:textId="77777777" w:rsidR="00E5654C" w:rsidRPr="00FE1589" w:rsidRDefault="00E5654C" w:rsidP="00216C02">
            <w:pPr>
              <w:keepLines/>
              <w:overflowPunct w:val="0"/>
              <w:autoSpaceDE w:val="0"/>
              <w:autoSpaceDN w:val="0"/>
              <w:adjustRightInd w:val="0"/>
              <w:spacing w:after="180"/>
              <w:ind w:left="1135" w:hanging="851"/>
              <w:textAlignment w:val="baseline"/>
              <w:rPr>
                <w:rFonts w:eastAsia="Times New Roman"/>
                <w:sz w:val="20"/>
                <w:szCs w:val="20"/>
                <w:lang w:val="en-GB" w:eastAsia="en-GB"/>
              </w:rPr>
            </w:pPr>
            <w:r w:rsidRPr="00FE1589">
              <w:rPr>
                <w:rFonts w:eastAsia="Times New Roman"/>
                <w:sz w:val="20"/>
                <w:szCs w:val="20"/>
                <w:lang w:val="en-GB" w:eastAsia="en-GB"/>
              </w:rPr>
              <w:t>NOTE:</w:t>
            </w:r>
            <w:r w:rsidRPr="00FE1589">
              <w:rPr>
                <w:rFonts w:eastAsia="Times New Roman"/>
                <w:sz w:val="20"/>
                <w:szCs w:val="20"/>
                <w:lang w:val="en-GB" w:eastAsia="en-GB"/>
              </w:rPr>
              <w:tab/>
              <w:t>Steps 3 and 4 can be executed in parallel.</w:t>
            </w:r>
          </w:p>
          <w:p w14:paraId="597DC8EF" w14:textId="77777777" w:rsidR="00E5654C" w:rsidRDefault="00E5654C" w:rsidP="00216C02">
            <w:pPr>
              <w:spacing w:before="100" w:beforeAutospacing="1" w:after="100" w:afterAutospacing="1"/>
              <w:rPr>
                <w:lang w:val="en-GB"/>
              </w:rPr>
            </w:pPr>
          </w:p>
        </w:tc>
      </w:tr>
    </w:tbl>
    <w:p w14:paraId="10D86EA3" w14:textId="77777777" w:rsidR="00E5654C" w:rsidRDefault="00E5654C" w:rsidP="00E5654C">
      <w:pPr>
        <w:spacing w:before="100" w:beforeAutospacing="1" w:after="100" w:afterAutospacing="1"/>
        <w:rPr>
          <w:sz w:val="20"/>
          <w:szCs w:val="22"/>
          <w:lang w:val="en-GB"/>
        </w:rPr>
      </w:pPr>
      <w:r w:rsidRPr="00C260DC">
        <w:rPr>
          <w:sz w:val="20"/>
          <w:szCs w:val="22"/>
          <w:lang w:val="en-GB"/>
        </w:rPr>
        <w:lastRenderedPageBreak/>
        <w:t xml:space="preserve">In the case of MO-SDT, when the UE sends a RRC Resume Request to the NG-RAN to send some UL SDT data or UL SDT signalling, </w:t>
      </w:r>
      <w:r>
        <w:rPr>
          <w:sz w:val="20"/>
          <w:szCs w:val="22"/>
          <w:lang w:val="en-GB"/>
        </w:rPr>
        <w:t xml:space="preserve">the </w:t>
      </w:r>
      <w:r w:rsidRPr="00753F73">
        <w:rPr>
          <w:sz w:val="20"/>
          <w:szCs w:val="22"/>
          <w:lang w:val="en-GB"/>
        </w:rPr>
        <w:t>UE will continue to be in RRC_INACTIVE state and will re-enter RRC_INACTIVE state upon receiving RRC Release message with suspend indication</w:t>
      </w:r>
      <w:r w:rsidRPr="00C260DC">
        <w:rPr>
          <w:sz w:val="20"/>
          <w:szCs w:val="22"/>
          <w:lang w:val="en-GB"/>
        </w:rPr>
        <w:t>. In this situation, if NG-RAN does not inform the CN</w:t>
      </w:r>
      <w:r>
        <w:rPr>
          <w:sz w:val="20"/>
          <w:szCs w:val="22"/>
          <w:lang w:val="en-GB"/>
        </w:rPr>
        <w:t xml:space="preserve"> about UE’s “presence”</w:t>
      </w:r>
      <w:r w:rsidRPr="00C260DC">
        <w:rPr>
          <w:sz w:val="20"/>
          <w:szCs w:val="22"/>
          <w:lang w:val="en-GB"/>
        </w:rPr>
        <w:t xml:space="preserve">, there is </w:t>
      </w:r>
      <w:r>
        <w:rPr>
          <w:sz w:val="20"/>
          <w:szCs w:val="22"/>
          <w:lang w:val="en-GB"/>
        </w:rPr>
        <w:t xml:space="preserve">a </w:t>
      </w:r>
      <w:r w:rsidRPr="00C260DC">
        <w:rPr>
          <w:sz w:val="20"/>
          <w:szCs w:val="22"/>
          <w:lang w:val="en-GB"/>
        </w:rPr>
        <w:t xml:space="preserve">risk that the data/signalling cannot be delivered to UE during this UE’s quick </w:t>
      </w:r>
      <w:r>
        <w:rPr>
          <w:sz w:val="20"/>
          <w:szCs w:val="22"/>
          <w:lang w:val="en-GB"/>
        </w:rPr>
        <w:t>“presence”</w:t>
      </w:r>
      <w:r w:rsidRPr="00C260DC">
        <w:rPr>
          <w:sz w:val="20"/>
          <w:szCs w:val="22"/>
          <w:lang w:val="en-GB"/>
        </w:rPr>
        <w:t xml:space="preserve">, </w:t>
      </w:r>
      <w:r>
        <w:rPr>
          <w:sz w:val="20"/>
          <w:szCs w:val="22"/>
          <w:lang w:val="en-GB"/>
        </w:rPr>
        <w:t>which may lead to</w:t>
      </w:r>
      <w:r w:rsidRPr="00C260DC">
        <w:rPr>
          <w:sz w:val="20"/>
          <w:szCs w:val="22"/>
          <w:lang w:val="en-GB"/>
        </w:rPr>
        <w:t xml:space="preserve"> the DL data </w:t>
      </w:r>
      <w:r>
        <w:rPr>
          <w:sz w:val="20"/>
          <w:szCs w:val="22"/>
          <w:lang w:val="en-GB"/>
        </w:rPr>
        <w:t>confined</w:t>
      </w:r>
      <w:r w:rsidRPr="00C260DC">
        <w:rPr>
          <w:sz w:val="20"/>
          <w:szCs w:val="22"/>
          <w:lang w:val="en-GB"/>
        </w:rPr>
        <w:t xml:space="preserve"> in the CN for a long</w:t>
      </w:r>
      <w:r>
        <w:rPr>
          <w:sz w:val="20"/>
          <w:szCs w:val="22"/>
          <w:lang w:val="en-GB"/>
        </w:rPr>
        <w:t>er</w:t>
      </w:r>
      <w:r w:rsidRPr="00C260DC">
        <w:rPr>
          <w:sz w:val="20"/>
          <w:szCs w:val="22"/>
          <w:lang w:val="en-GB"/>
        </w:rPr>
        <w:t xml:space="preserve"> time. </w:t>
      </w:r>
    </w:p>
    <w:p w14:paraId="5A190D8C" w14:textId="77777777" w:rsidR="00E5654C" w:rsidRPr="00371080" w:rsidRDefault="00E5654C" w:rsidP="00E5654C">
      <w:pPr>
        <w:spacing w:before="100" w:beforeAutospacing="1" w:after="100" w:afterAutospacing="1"/>
        <w:rPr>
          <w:b/>
          <w:bCs/>
          <w:sz w:val="20"/>
          <w:szCs w:val="22"/>
          <w:lang w:val="en-GB"/>
        </w:rPr>
      </w:pPr>
      <w:r w:rsidRPr="00371080">
        <w:rPr>
          <w:b/>
          <w:bCs/>
          <w:sz w:val="20"/>
          <w:szCs w:val="22"/>
          <w:lang w:val="en-GB"/>
        </w:rPr>
        <w:t>Observation</w:t>
      </w:r>
      <w:r>
        <w:rPr>
          <w:b/>
          <w:bCs/>
          <w:sz w:val="20"/>
          <w:szCs w:val="22"/>
          <w:lang w:val="en-GB"/>
        </w:rPr>
        <w:t xml:space="preserve"> 1</w:t>
      </w:r>
      <w:r w:rsidRPr="00371080">
        <w:rPr>
          <w:b/>
          <w:bCs/>
          <w:sz w:val="20"/>
          <w:szCs w:val="22"/>
          <w:lang w:val="en-GB"/>
        </w:rPr>
        <w:t xml:space="preserve">: If the CN is not made aware of the </w:t>
      </w:r>
      <w:proofErr w:type="gramStart"/>
      <w:r w:rsidRPr="00371080">
        <w:rPr>
          <w:b/>
          <w:bCs/>
          <w:sz w:val="20"/>
          <w:szCs w:val="22"/>
          <w:lang w:val="en-GB"/>
        </w:rPr>
        <w:t>UE’s</w:t>
      </w:r>
      <w:r>
        <w:rPr>
          <w:b/>
          <w:bCs/>
          <w:sz w:val="20"/>
          <w:szCs w:val="22"/>
          <w:lang w:val="en-GB"/>
        </w:rPr>
        <w:t xml:space="preserve">  </w:t>
      </w:r>
      <w:r w:rsidRPr="00AD7EA6">
        <w:rPr>
          <w:b/>
          <w:bCs/>
          <w:sz w:val="20"/>
          <w:szCs w:val="22"/>
          <w:lang w:val="en-GB"/>
        </w:rPr>
        <w:t>“</w:t>
      </w:r>
      <w:proofErr w:type="gramEnd"/>
      <w:r w:rsidRPr="00AD7EA6">
        <w:rPr>
          <w:b/>
          <w:bCs/>
          <w:sz w:val="20"/>
          <w:szCs w:val="22"/>
          <w:lang w:val="en-GB"/>
        </w:rPr>
        <w:t>presence</w:t>
      </w:r>
      <w:r>
        <w:rPr>
          <w:b/>
          <w:bCs/>
          <w:sz w:val="20"/>
          <w:szCs w:val="22"/>
          <w:lang w:val="en-GB"/>
        </w:rPr>
        <w:t xml:space="preserve">” </w:t>
      </w:r>
      <w:r w:rsidRPr="00AD7EA6">
        <w:rPr>
          <w:b/>
          <w:bCs/>
          <w:sz w:val="20"/>
          <w:szCs w:val="22"/>
          <w:lang w:val="en-GB"/>
        </w:rPr>
        <w:t>when UE sends RRC Resume request message for MO-SDT,</w:t>
      </w:r>
      <w:r w:rsidRPr="00371080">
        <w:rPr>
          <w:b/>
          <w:bCs/>
          <w:sz w:val="20"/>
          <w:szCs w:val="22"/>
          <w:lang w:val="en-GB"/>
        </w:rPr>
        <w:t xml:space="preserve"> the pending DL data/signalling buffered in the CN can remain confined for longer time</w:t>
      </w:r>
    </w:p>
    <w:p w14:paraId="0E29A5C1" w14:textId="77777777" w:rsidR="00E5654C" w:rsidRPr="00C260DC" w:rsidRDefault="00E5654C" w:rsidP="00E5654C">
      <w:pPr>
        <w:spacing w:before="100" w:beforeAutospacing="1" w:after="100" w:afterAutospacing="1"/>
        <w:rPr>
          <w:sz w:val="20"/>
          <w:szCs w:val="22"/>
          <w:lang w:val="en-SE"/>
        </w:rPr>
      </w:pPr>
      <w:r w:rsidRPr="00C260DC">
        <w:rPr>
          <w:sz w:val="20"/>
          <w:szCs w:val="22"/>
          <w:lang w:val="en-GB"/>
        </w:rPr>
        <w:t xml:space="preserve">In our view, if the UE initiates MO-SDT </w:t>
      </w:r>
      <w:r>
        <w:rPr>
          <w:sz w:val="20"/>
          <w:szCs w:val="22"/>
          <w:lang w:val="en-GB"/>
        </w:rPr>
        <w:t xml:space="preserve">after </w:t>
      </w:r>
      <w:r w:rsidRPr="00C260DC">
        <w:rPr>
          <w:sz w:val="20"/>
          <w:szCs w:val="22"/>
          <w:lang w:val="en-GB"/>
        </w:rPr>
        <w:t>the NG-RAN ha</w:t>
      </w:r>
      <w:r>
        <w:rPr>
          <w:sz w:val="20"/>
          <w:szCs w:val="22"/>
          <w:lang w:val="en-GB"/>
        </w:rPr>
        <w:t>s</w:t>
      </w:r>
      <w:r w:rsidRPr="00C260DC">
        <w:rPr>
          <w:sz w:val="20"/>
          <w:szCs w:val="22"/>
          <w:lang w:val="en-GB"/>
        </w:rPr>
        <w:t xml:space="preserve"> </w:t>
      </w:r>
      <w:r>
        <w:rPr>
          <w:sz w:val="20"/>
          <w:szCs w:val="22"/>
          <w:lang w:val="en-GB"/>
        </w:rPr>
        <w:t>requested</w:t>
      </w:r>
      <w:r w:rsidRPr="00C260DC">
        <w:rPr>
          <w:sz w:val="20"/>
          <w:szCs w:val="22"/>
          <w:lang w:val="en-GB"/>
        </w:rPr>
        <w:t xml:space="preserve"> for CN to do buffering, (before the network consider</w:t>
      </w:r>
      <w:r>
        <w:rPr>
          <w:sz w:val="20"/>
          <w:szCs w:val="22"/>
          <w:lang w:val="en-GB"/>
        </w:rPr>
        <w:t>s</w:t>
      </w:r>
      <w:r w:rsidRPr="00C260DC">
        <w:rPr>
          <w:sz w:val="20"/>
          <w:szCs w:val="22"/>
          <w:lang w:val="en-GB"/>
        </w:rPr>
        <w:t xml:space="preserve"> the UE is reachable based on eDRX cycle), then the UE can send some UL data/signaling, </w:t>
      </w:r>
      <w:r>
        <w:rPr>
          <w:sz w:val="20"/>
          <w:szCs w:val="22"/>
          <w:lang w:val="en-GB"/>
        </w:rPr>
        <w:t>but</w:t>
      </w:r>
      <w:r w:rsidRPr="00C260DC">
        <w:rPr>
          <w:sz w:val="20"/>
          <w:szCs w:val="22"/>
          <w:lang w:val="en-GB"/>
        </w:rPr>
        <w:t xml:space="preserve"> the NG-RAN </w:t>
      </w:r>
      <w:r>
        <w:rPr>
          <w:sz w:val="20"/>
          <w:szCs w:val="22"/>
          <w:lang w:val="en-GB"/>
        </w:rPr>
        <w:t xml:space="preserve">should </w:t>
      </w:r>
      <w:r w:rsidRPr="00C260DC">
        <w:rPr>
          <w:sz w:val="20"/>
          <w:szCs w:val="22"/>
          <w:lang w:val="en-GB"/>
        </w:rPr>
        <w:t xml:space="preserve">inform CN that UE is </w:t>
      </w:r>
      <w:r>
        <w:rPr>
          <w:sz w:val="20"/>
          <w:szCs w:val="22"/>
          <w:lang w:val="en-GB"/>
        </w:rPr>
        <w:t>present</w:t>
      </w:r>
      <w:r w:rsidRPr="00C260DC">
        <w:rPr>
          <w:sz w:val="20"/>
          <w:szCs w:val="22"/>
          <w:lang w:val="en-GB"/>
        </w:rPr>
        <w:t xml:space="preserve"> in the network for delivery of any </w:t>
      </w:r>
      <w:r>
        <w:rPr>
          <w:sz w:val="20"/>
          <w:szCs w:val="22"/>
          <w:lang w:val="en-GB"/>
        </w:rPr>
        <w:t>pending</w:t>
      </w:r>
      <w:r w:rsidRPr="00C260DC">
        <w:rPr>
          <w:sz w:val="20"/>
          <w:szCs w:val="22"/>
          <w:lang w:val="en-GB"/>
        </w:rPr>
        <w:t xml:space="preserve"> data/signalling</w:t>
      </w:r>
      <w:r>
        <w:rPr>
          <w:sz w:val="20"/>
          <w:szCs w:val="22"/>
          <w:lang w:val="en-GB"/>
        </w:rPr>
        <w:t xml:space="preserve"> that is buffered in the CN</w:t>
      </w:r>
      <w:r w:rsidRPr="00C260DC">
        <w:rPr>
          <w:sz w:val="20"/>
          <w:szCs w:val="22"/>
          <w:lang w:val="en-GB"/>
        </w:rPr>
        <w:t>. If any DL data or signalling can be delivered</w:t>
      </w:r>
      <w:r>
        <w:rPr>
          <w:sz w:val="20"/>
          <w:szCs w:val="22"/>
          <w:lang w:val="en-GB"/>
        </w:rPr>
        <w:t xml:space="preserve"> to the UE</w:t>
      </w:r>
      <w:r w:rsidRPr="00C260DC">
        <w:rPr>
          <w:sz w:val="20"/>
          <w:szCs w:val="22"/>
          <w:lang w:val="en-GB"/>
        </w:rPr>
        <w:t xml:space="preserve">, then NG-RAN shall </w:t>
      </w:r>
      <w:r>
        <w:rPr>
          <w:sz w:val="20"/>
          <w:szCs w:val="22"/>
          <w:lang w:val="en-GB"/>
        </w:rPr>
        <w:t>move</w:t>
      </w:r>
      <w:r w:rsidRPr="00C260DC">
        <w:rPr>
          <w:sz w:val="20"/>
          <w:szCs w:val="22"/>
          <w:lang w:val="en-GB"/>
        </w:rPr>
        <w:t xml:space="preserve"> the UE in RRC_CONNECTED state instead of quick release to RRC_INACTIVE. We note that this is also aligned with </w:t>
      </w:r>
      <w:r>
        <w:rPr>
          <w:sz w:val="20"/>
          <w:szCs w:val="22"/>
          <w:lang w:val="en-GB"/>
        </w:rPr>
        <w:t>the</w:t>
      </w:r>
      <w:r w:rsidRPr="00C260DC">
        <w:rPr>
          <w:sz w:val="20"/>
          <w:szCs w:val="22"/>
          <w:lang w:val="en-GB"/>
        </w:rPr>
        <w:t xml:space="preserve"> note in TS 38.300 </w:t>
      </w:r>
      <w:r>
        <w:rPr>
          <w:sz w:val="20"/>
          <w:szCs w:val="22"/>
          <w:lang w:val="en-GB"/>
        </w:rPr>
        <w:t xml:space="preserve">section 18.2 </w:t>
      </w:r>
      <w:r w:rsidRPr="00C260DC">
        <w:rPr>
          <w:sz w:val="20"/>
          <w:szCs w:val="22"/>
          <w:lang w:val="en-GB"/>
        </w:rPr>
        <w:t>which could be interpreted as end of SDT:</w:t>
      </w:r>
    </w:p>
    <w:tbl>
      <w:tblPr>
        <w:tblStyle w:val="TableGrid"/>
        <w:tblW w:w="0" w:type="auto"/>
        <w:tblLook w:val="04A0" w:firstRow="1" w:lastRow="0" w:firstColumn="1" w:lastColumn="0" w:noHBand="0" w:noVBand="1"/>
      </w:tblPr>
      <w:tblGrid>
        <w:gridCol w:w="9062"/>
      </w:tblGrid>
      <w:tr w:rsidR="00E5654C" w:rsidRPr="00C260DC" w14:paraId="64EA6955" w14:textId="77777777" w:rsidTr="00216C02">
        <w:tc>
          <w:tcPr>
            <w:tcW w:w="9062" w:type="dxa"/>
          </w:tcPr>
          <w:p w14:paraId="6EC8942F" w14:textId="77777777" w:rsidR="00E5654C" w:rsidRPr="00C260DC" w:rsidRDefault="00E5654C" w:rsidP="00216C02">
            <w:pPr>
              <w:spacing w:before="100" w:beforeAutospacing="1" w:after="100" w:afterAutospacing="1"/>
              <w:rPr>
                <w:sz w:val="20"/>
                <w:szCs w:val="22"/>
                <w:lang w:val="en-SE"/>
              </w:rPr>
            </w:pPr>
            <w:r w:rsidRPr="00C260DC">
              <w:rPr>
                <w:sz w:val="20"/>
                <w:szCs w:val="22"/>
                <w:lang w:val="en-SE"/>
              </w:rPr>
              <w:t xml:space="preserve">NOTE:      </w:t>
            </w:r>
            <w:r w:rsidRPr="00C260DC">
              <w:rPr>
                <w:sz w:val="20"/>
                <w:szCs w:val="22"/>
                <w:highlight w:val="yellow"/>
                <w:lang w:val="en-SE"/>
              </w:rPr>
              <w:t>In case DL non-SDT data or DL non-SDT signalling arrives</w:t>
            </w:r>
            <w:r w:rsidRPr="00C260DC">
              <w:rPr>
                <w:sz w:val="20"/>
                <w:szCs w:val="22"/>
                <w:lang w:val="en-SE"/>
              </w:rPr>
              <w:t>, or the UE assistance information (</w:t>
            </w:r>
            <w:proofErr w:type="gramStart"/>
            <w:r w:rsidRPr="00C260DC">
              <w:rPr>
                <w:sz w:val="20"/>
                <w:szCs w:val="22"/>
                <w:lang w:val="en-SE"/>
              </w:rPr>
              <w:t>i.e.</w:t>
            </w:r>
            <w:proofErr w:type="gramEnd"/>
            <w:r w:rsidRPr="00C260DC">
              <w:rPr>
                <w:sz w:val="20"/>
                <w:szCs w:val="22"/>
                <w:lang w:val="en-SE"/>
              </w:rPr>
              <w:t xml:space="preserve"> UL non-SDT data arrival indication) is received from the UE, </w:t>
            </w:r>
            <w:r w:rsidRPr="00C260DC">
              <w:rPr>
                <w:sz w:val="20"/>
                <w:szCs w:val="22"/>
                <w:highlight w:val="yellow"/>
                <w:lang w:val="en-SE"/>
              </w:rPr>
              <w:t xml:space="preserve">the receiving gNB may decide to directly send the UE to RRC_CONNECTED state by sending the </w:t>
            </w:r>
            <w:r w:rsidRPr="00C260DC">
              <w:rPr>
                <w:i/>
                <w:iCs/>
                <w:sz w:val="20"/>
                <w:szCs w:val="22"/>
                <w:highlight w:val="yellow"/>
                <w:lang w:val="en-SE"/>
              </w:rPr>
              <w:t>RRCResume</w:t>
            </w:r>
            <w:r w:rsidRPr="00C260DC">
              <w:rPr>
                <w:sz w:val="20"/>
                <w:szCs w:val="22"/>
                <w:highlight w:val="yellow"/>
                <w:lang w:val="en-SE"/>
              </w:rPr>
              <w:t xml:space="preserve"> message.</w:t>
            </w:r>
          </w:p>
          <w:p w14:paraId="1FE9BC52" w14:textId="77777777" w:rsidR="00E5654C" w:rsidRPr="00C260DC" w:rsidRDefault="00E5654C" w:rsidP="00216C02">
            <w:pPr>
              <w:spacing w:before="100" w:beforeAutospacing="1" w:after="100" w:afterAutospacing="1"/>
              <w:rPr>
                <w:sz w:val="20"/>
                <w:szCs w:val="22"/>
                <w:lang w:val="en-GB"/>
              </w:rPr>
            </w:pPr>
          </w:p>
        </w:tc>
      </w:tr>
    </w:tbl>
    <w:p w14:paraId="0FD7D007" w14:textId="77777777" w:rsidR="00E5654C" w:rsidRPr="00C260DC" w:rsidRDefault="00E5654C" w:rsidP="00E5654C">
      <w:pPr>
        <w:spacing w:before="100" w:beforeAutospacing="1" w:after="100" w:afterAutospacing="1"/>
        <w:rPr>
          <w:sz w:val="20"/>
          <w:szCs w:val="22"/>
          <w:lang w:val="en-GB"/>
        </w:rPr>
      </w:pPr>
      <w:r w:rsidRPr="00C260DC">
        <w:rPr>
          <w:sz w:val="20"/>
          <w:szCs w:val="22"/>
          <w:lang w:val="en-GB"/>
        </w:rPr>
        <w:t>Below a flow-chart of the signalling considering Rel-17 MO-SDT and R18 RRC-INACTIVE long eDRX</w:t>
      </w:r>
      <w:r>
        <w:rPr>
          <w:sz w:val="20"/>
          <w:szCs w:val="22"/>
          <w:lang w:val="en-GB"/>
        </w:rPr>
        <w:t>&gt;10.24sec</w:t>
      </w:r>
      <w:r w:rsidRPr="00C260DC">
        <w:rPr>
          <w:sz w:val="20"/>
          <w:szCs w:val="22"/>
          <w:lang w:val="en-GB"/>
        </w:rPr>
        <w:t xml:space="preserve"> procedures with CN handling:</w:t>
      </w:r>
    </w:p>
    <w:p w14:paraId="65545077" w14:textId="77777777" w:rsidR="00E5654C" w:rsidRDefault="00E5654C" w:rsidP="00E5654C">
      <w:pPr>
        <w:spacing w:before="100" w:beforeAutospacing="1" w:after="100" w:afterAutospacing="1"/>
        <w:rPr>
          <w:rFonts w:eastAsia="Times New Roman"/>
          <w:sz w:val="24"/>
          <w:lang w:val="en-SE" w:eastAsia="en-SE"/>
        </w:rPr>
      </w:pPr>
      <w:r>
        <w:rPr>
          <w:noProof/>
        </w:rPr>
        <w:lastRenderedPageBreak/>
        <w:drawing>
          <wp:inline distT="0" distB="0" distL="0" distR="0" wp14:anchorId="0F70E40E" wp14:editId="78E99DA3">
            <wp:extent cx="5760720" cy="39452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720" cy="3945255"/>
                    </a:xfrm>
                    <a:prstGeom prst="rect">
                      <a:avLst/>
                    </a:prstGeom>
                  </pic:spPr>
                </pic:pic>
              </a:graphicData>
            </a:graphic>
          </wp:inline>
        </w:drawing>
      </w:r>
    </w:p>
    <w:p w14:paraId="6E9FE0B6" w14:textId="77777777" w:rsidR="00E5654C" w:rsidRPr="00254112" w:rsidRDefault="00E5654C" w:rsidP="00E5654C">
      <w:pPr>
        <w:spacing w:before="100" w:beforeAutospacing="1" w:after="100" w:afterAutospacing="1"/>
        <w:jc w:val="center"/>
        <w:rPr>
          <w:rFonts w:eastAsia="Times New Roman"/>
          <w:b/>
          <w:bCs/>
          <w:szCs w:val="22"/>
          <w:lang w:eastAsia="en-SE"/>
        </w:rPr>
      </w:pPr>
      <w:r w:rsidRPr="00DA700B">
        <w:rPr>
          <w:rFonts w:eastAsia="Times New Roman"/>
          <w:b/>
          <w:bCs/>
          <w:szCs w:val="22"/>
          <w:lang w:eastAsia="en-SE"/>
        </w:rPr>
        <w:t>Fig.1: Flow chart of MO-SDT and RRC_INACTIVE connection resume</w:t>
      </w:r>
    </w:p>
    <w:p w14:paraId="067C8D26" w14:textId="77777777" w:rsidR="00E5654C" w:rsidRPr="003B19A0" w:rsidRDefault="00E5654C" w:rsidP="00E5654C">
      <w:pPr>
        <w:spacing w:before="100" w:beforeAutospacing="1" w:after="100" w:afterAutospacing="1"/>
        <w:rPr>
          <w:rFonts w:eastAsia="Times New Roman"/>
          <w:sz w:val="20"/>
          <w:szCs w:val="20"/>
          <w:lang w:eastAsia="en-SE"/>
        </w:rPr>
      </w:pPr>
      <w:r w:rsidRPr="003B19A0">
        <w:rPr>
          <w:rFonts w:eastAsia="Times New Roman"/>
          <w:sz w:val="20"/>
          <w:szCs w:val="20"/>
          <w:lang w:eastAsia="en-SE"/>
        </w:rPr>
        <w:t>Some observations based on this flow-chart and general considerations</w:t>
      </w:r>
      <w:r>
        <w:rPr>
          <w:rFonts w:eastAsia="Times New Roman"/>
          <w:sz w:val="20"/>
          <w:szCs w:val="20"/>
          <w:lang w:eastAsia="en-SE"/>
        </w:rPr>
        <w:t xml:space="preserve"> that can be made</w:t>
      </w:r>
      <w:r w:rsidRPr="003B19A0">
        <w:rPr>
          <w:rFonts w:eastAsia="Times New Roman"/>
          <w:sz w:val="20"/>
          <w:szCs w:val="20"/>
          <w:lang w:eastAsia="en-SE"/>
        </w:rPr>
        <w:t>:</w:t>
      </w:r>
    </w:p>
    <w:p w14:paraId="733F94FD" w14:textId="77777777" w:rsidR="00E5654C" w:rsidRPr="00E70A4B" w:rsidRDefault="00E5654C" w:rsidP="00E5654C">
      <w:pPr>
        <w:pStyle w:val="ListParagraph"/>
        <w:numPr>
          <w:ilvl w:val="0"/>
          <w:numId w:val="19"/>
        </w:numPr>
        <w:spacing w:before="100" w:beforeAutospacing="1" w:after="100" w:afterAutospacing="1"/>
        <w:rPr>
          <w:rFonts w:eastAsia="Times New Roman"/>
          <w:sz w:val="20"/>
          <w:szCs w:val="20"/>
          <w:lang w:val="en-SE" w:eastAsia="en-SE"/>
        </w:rPr>
      </w:pPr>
      <w:r w:rsidRPr="00317926">
        <w:rPr>
          <w:rFonts w:eastAsia="Times New Roman"/>
          <w:sz w:val="20"/>
          <w:szCs w:val="20"/>
          <w:lang w:eastAsia="en-SE"/>
        </w:rPr>
        <w:t xml:space="preserve">Because the UE is not in RRC_CONNECTED state when it sends the RRC Resume </w:t>
      </w:r>
      <w:r>
        <w:rPr>
          <w:rFonts w:eastAsia="Times New Roman"/>
          <w:sz w:val="20"/>
          <w:szCs w:val="20"/>
          <w:lang w:eastAsia="en-SE"/>
        </w:rPr>
        <w:t>R</w:t>
      </w:r>
      <w:r w:rsidRPr="00317926">
        <w:rPr>
          <w:rFonts w:eastAsia="Times New Roman"/>
          <w:sz w:val="20"/>
          <w:szCs w:val="20"/>
          <w:lang w:eastAsia="en-SE"/>
        </w:rPr>
        <w:t xml:space="preserve">equest message for MO-SDT in step </w:t>
      </w:r>
      <w:r>
        <w:rPr>
          <w:rFonts w:eastAsia="Times New Roman"/>
          <w:sz w:val="20"/>
          <w:szCs w:val="20"/>
          <w:lang w:eastAsia="en-SE"/>
        </w:rPr>
        <w:t>7</w:t>
      </w:r>
      <w:r w:rsidRPr="00317926">
        <w:rPr>
          <w:rFonts w:eastAsia="Times New Roman"/>
          <w:sz w:val="20"/>
          <w:szCs w:val="20"/>
          <w:lang w:eastAsia="en-SE"/>
        </w:rPr>
        <w:t>, the NG-RAN should indicate in the N2 notification message in step 8</w:t>
      </w:r>
      <w:r>
        <w:rPr>
          <w:rFonts w:eastAsia="Times New Roman"/>
          <w:sz w:val="20"/>
          <w:szCs w:val="20"/>
          <w:lang w:eastAsia="en-SE"/>
        </w:rPr>
        <w:t xml:space="preserve"> if</w:t>
      </w:r>
      <w:r w:rsidRPr="00317926">
        <w:rPr>
          <w:rFonts w:eastAsia="Times New Roman"/>
          <w:sz w:val="20"/>
          <w:szCs w:val="20"/>
          <w:lang w:eastAsia="en-SE"/>
        </w:rPr>
        <w:t xml:space="preserve"> the UE has accessed the network for the purpose of SDT</w:t>
      </w:r>
      <w:r>
        <w:rPr>
          <w:rFonts w:eastAsia="Times New Roman"/>
          <w:sz w:val="20"/>
          <w:szCs w:val="20"/>
          <w:lang w:eastAsia="en-SE"/>
        </w:rPr>
        <w:t xml:space="preserve"> so that the CN is made aware of UE’s presence and send any buffered data/signalling. We note that t</w:t>
      </w:r>
      <w:r w:rsidRPr="00317926">
        <w:rPr>
          <w:rFonts w:eastAsia="Times New Roman"/>
          <w:sz w:val="20"/>
          <w:szCs w:val="20"/>
          <w:lang w:eastAsia="en-SE"/>
        </w:rPr>
        <w:t xml:space="preserve">he messages in steps </w:t>
      </w:r>
      <w:r>
        <w:rPr>
          <w:rFonts w:eastAsia="Times New Roman"/>
          <w:sz w:val="20"/>
          <w:szCs w:val="20"/>
          <w:lang w:eastAsia="en-SE"/>
        </w:rPr>
        <w:t>8</w:t>
      </w:r>
      <w:r w:rsidRPr="00317926">
        <w:rPr>
          <w:rFonts w:eastAsia="Times New Roman"/>
          <w:sz w:val="20"/>
          <w:szCs w:val="20"/>
          <w:lang w:eastAsia="en-SE"/>
        </w:rPr>
        <w:t xml:space="preserve"> and </w:t>
      </w:r>
      <w:r>
        <w:rPr>
          <w:rFonts w:eastAsia="Times New Roman"/>
          <w:sz w:val="20"/>
          <w:szCs w:val="20"/>
          <w:lang w:eastAsia="en-SE"/>
        </w:rPr>
        <w:t>10</w:t>
      </w:r>
      <w:r w:rsidRPr="00317926">
        <w:rPr>
          <w:rFonts w:eastAsia="Times New Roman"/>
          <w:sz w:val="20"/>
          <w:szCs w:val="20"/>
          <w:lang w:eastAsia="en-SE"/>
        </w:rPr>
        <w:t xml:space="preserve"> have not been defined yet in RAN3</w:t>
      </w:r>
      <w:r>
        <w:rPr>
          <w:rFonts w:eastAsia="Times New Roman"/>
          <w:sz w:val="20"/>
          <w:szCs w:val="20"/>
          <w:lang w:eastAsia="en-SE"/>
        </w:rPr>
        <w:t xml:space="preserve"> and t</w:t>
      </w:r>
      <w:r w:rsidRPr="00317926">
        <w:rPr>
          <w:rFonts w:eastAsia="Times New Roman"/>
          <w:sz w:val="20"/>
          <w:szCs w:val="20"/>
          <w:lang w:eastAsia="en-SE"/>
        </w:rPr>
        <w:t xml:space="preserve">he details will be discussed when the R18 RedCap WI starts in RAN3#119bis-e. Currently the RRC INACTIVE TRANSITION REPORT message </w:t>
      </w:r>
      <w:r>
        <w:rPr>
          <w:rFonts w:eastAsia="Times New Roman"/>
          <w:sz w:val="20"/>
          <w:szCs w:val="20"/>
          <w:lang w:eastAsia="en-SE"/>
        </w:rPr>
        <w:t xml:space="preserve">already </w:t>
      </w:r>
      <w:r w:rsidRPr="00317926">
        <w:rPr>
          <w:rFonts w:eastAsia="Times New Roman"/>
          <w:sz w:val="20"/>
          <w:szCs w:val="20"/>
          <w:lang w:eastAsia="en-SE"/>
        </w:rPr>
        <w:t xml:space="preserve">defined in TS 38.413 could be re-used as candidate message in step 8. </w:t>
      </w:r>
      <w:r>
        <w:rPr>
          <w:rFonts w:eastAsia="Times New Roman"/>
          <w:sz w:val="20"/>
          <w:szCs w:val="20"/>
          <w:lang w:eastAsia="en-SE"/>
        </w:rPr>
        <w:t xml:space="preserve">If the message is re-used, it indicates the UE’s RRC state and could also indicate that the UE is in RRC_INACTIVE state and has accessed the network for MO-SDT, thus triggering an action to the CN for delivery of any pending data/signalling. </w:t>
      </w:r>
      <w:proofErr w:type="gramStart"/>
      <w:r>
        <w:rPr>
          <w:rFonts w:eastAsia="Times New Roman"/>
          <w:sz w:val="20"/>
          <w:szCs w:val="20"/>
          <w:lang w:eastAsia="en-SE"/>
        </w:rPr>
        <w:t>An alternative,</w:t>
      </w:r>
      <w:proofErr w:type="gramEnd"/>
      <w:r>
        <w:rPr>
          <w:rFonts w:eastAsia="Times New Roman"/>
          <w:sz w:val="20"/>
          <w:szCs w:val="20"/>
          <w:lang w:eastAsia="en-SE"/>
        </w:rPr>
        <w:t xml:space="preserve"> could be that the NG-RAN always notifies the CN that the UE is in RRC_CONNECTED when the UE accesses for MO-SDT.  This way the CN is not made aware of SDT procedure at all.</w:t>
      </w:r>
    </w:p>
    <w:tbl>
      <w:tblPr>
        <w:tblStyle w:val="TableGrid"/>
        <w:tblW w:w="0" w:type="auto"/>
        <w:tblLook w:val="04A0" w:firstRow="1" w:lastRow="0" w:firstColumn="1" w:lastColumn="0" w:noHBand="0" w:noVBand="1"/>
      </w:tblPr>
      <w:tblGrid>
        <w:gridCol w:w="9062"/>
      </w:tblGrid>
      <w:tr w:rsidR="00E5654C" w14:paraId="5F810061" w14:textId="77777777" w:rsidTr="00216C02">
        <w:tc>
          <w:tcPr>
            <w:tcW w:w="9062" w:type="dxa"/>
          </w:tcPr>
          <w:p w14:paraId="694391DD" w14:textId="77777777" w:rsidR="00E5654C" w:rsidRPr="000A5789" w:rsidRDefault="00E5654C" w:rsidP="00216C02">
            <w:pPr>
              <w:pStyle w:val="Heading4"/>
              <w:numPr>
                <w:ilvl w:val="0"/>
                <w:numId w:val="0"/>
              </w:numPr>
              <w:ind w:left="864" w:hanging="864"/>
              <w:outlineLvl w:val="3"/>
              <w:rPr>
                <w:sz w:val="22"/>
                <w:szCs w:val="24"/>
              </w:rPr>
            </w:pPr>
            <w:bookmarkStart w:id="66" w:name="_Toc105152154"/>
            <w:bookmarkStart w:id="67" w:name="_Toc105173960"/>
            <w:bookmarkStart w:id="68" w:name="_Toc106108958"/>
            <w:bookmarkStart w:id="69" w:name="_Toc106122863"/>
            <w:bookmarkStart w:id="70" w:name="_Toc107409416"/>
            <w:bookmarkStart w:id="71" w:name="_Toc112756605"/>
            <w:bookmarkStart w:id="72" w:name="_Toc120537099"/>
            <w:r w:rsidRPr="000A5789">
              <w:rPr>
                <w:sz w:val="22"/>
                <w:szCs w:val="24"/>
              </w:rPr>
              <w:lastRenderedPageBreak/>
              <w:t>9.2.2.10</w:t>
            </w:r>
            <w:r w:rsidRPr="000A5789">
              <w:rPr>
                <w:sz w:val="22"/>
                <w:szCs w:val="24"/>
              </w:rPr>
              <w:tab/>
              <w:t>RRC INACTIVE TRANSITION REPORT</w:t>
            </w:r>
            <w:bookmarkEnd w:id="66"/>
            <w:bookmarkEnd w:id="67"/>
            <w:bookmarkEnd w:id="68"/>
            <w:bookmarkEnd w:id="69"/>
            <w:bookmarkEnd w:id="70"/>
            <w:bookmarkEnd w:id="71"/>
            <w:bookmarkEnd w:id="72"/>
          </w:p>
          <w:p w14:paraId="603FB11C" w14:textId="77777777" w:rsidR="00E5654C" w:rsidRPr="000A5789" w:rsidRDefault="00E5654C" w:rsidP="00216C02">
            <w:pPr>
              <w:rPr>
                <w:rFonts w:eastAsia="Batang"/>
                <w:sz w:val="20"/>
                <w:szCs w:val="22"/>
              </w:rPr>
            </w:pPr>
            <w:r w:rsidRPr="000A5789">
              <w:rPr>
                <w:sz w:val="20"/>
                <w:szCs w:val="22"/>
              </w:rPr>
              <w:t xml:space="preserve">This message is sent by the NG-RAN node to </w:t>
            </w:r>
            <w:r w:rsidRPr="000A5789">
              <w:rPr>
                <w:rFonts w:eastAsia="SimSun" w:hint="eastAsia"/>
                <w:sz w:val="20"/>
                <w:szCs w:val="22"/>
                <w:lang w:eastAsia="zh-CN"/>
              </w:rPr>
              <w:t>notify the 5GC the UE enters or leaves RRC_INACTIVE state</w:t>
            </w:r>
            <w:r w:rsidRPr="000A5789">
              <w:rPr>
                <w:sz w:val="20"/>
                <w:szCs w:val="22"/>
              </w:rPr>
              <w:t>.</w:t>
            </w:r>
          </w:p>
          <w:p w14:paraId="067A799C" w14:textId="77777777" w:rsidR="00E5654C" w:rsidRPr="000A5789" w:rsidRDefault="00E5654C" w:rsidP="00216C02">
            <w:pPr>
              <w:rPr>
                <w:sz w:val="20"/>
                <w:szCs w:val="22"/>
              </w:rPr>
            </w:pPr>
            <w:r w:rsidRPr="000A5789">
              <w:rPr>
                <w:sz w:val="20"/>
                <w:szCs w:val="22"/>
              </w:rPr>
              <w:t xml:space="preserve">Direction: NG-RAN node </w:t>
            </w:r>
            <w:r w:rsidRPr="000A5789">
              <w:rPr>
                <w:sz w:val="20"/>
                <w:szCs w:val="22"/>
              </w:rPr>
              <w:sym w:font="Symbol" w:char="F0AE"/>
            </w:r>
            <w:r w:rsidRPr="000A5789">
              <w:rPr>
                <w:sz w:val="20"/>
                <w:szCs w:val="22"/>
              </w:rPr>
              <w:t xml:space="preserve"> AMF</w:t>
            </w:r>
          </w:p>
          <w:tbl>
            <w:tblPr>
              <w:tblW w:w="83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1017"/>
              <w:gridCol w:w="815"/>
              <w:gridCol w:w="1886"/>
              <w:gridCol w:w="1274"/>
              <w:gridCol w:w="1037"/>
              <w:gridCol w:w="1037"/>
            </w:tblGrid>
            <w:tr w:rsidR="00E5654C" w:rsidRPr="000A5789" w14:paraId="70FCC170" w14:textId="77777777" w:rsidTr="00216C02">
              <w:trPr>
                <w:trHeight w:val="398"/>
              </w:trPr>
              <w:tc>
                <w:tcPr>
                  <w:tcW w:w="1331" w:type="dxa"/>
                </w:tcPr>
                <w:p w14:paraId="23980182" w14:textId="77777777" w:rsidR="00E5654C" w:rsidRPr="000A5789" w:rsidRDefault="00E5654C" w:rsidP="00216C02">
                  <w:pPr>
                    <w:pStyle w:val="TAH"/>
                    <w:rPr>
                      <w:rFonts w:cs="Arial"/>
                      <w:sz w:val="16"/>
                      <w:szCs w:val="18"/>
                      <w:lang w:eastAsia="ja-JP"/>
                    </w:rPr>
                  </w:pPr>
                  <w:r w:rsidRPr="000A5789">
                    <w:rPr>
                      <w:rFonts w:cs="Arial"/>
                      <w:sz w:val="16"/>
                      <w:szCs w:val="18"/>
                      <w:lang w:eastAsia="ja-JP"/>
                    </w:rPr>
                    <w:t>IE/Group Name</w:t>
                  </w:r>
                </w:p>
              </w:tc>
              <w:tc>
                <w:tcPr>
                  <w:tcW w:w="1017" w:type="dxa"/>
                </w:tcPr>
                <w:p w14:paraId="197E95AC" w14:textId="77777777" w:rsidR="00E5654C" w:rsidRPr="000A5789" w:rsidRDefault="00E5654C" w:rsidP="00216C02">
                  <w:pPr>
                    <w:pStyle w:val="TAH"/>
                    <w:rPr>
                      <w:rFonts w:cs="Arial"/>
                      <w:sz w:val="16"/>
                      <w:szCs w:val="18"/>
                      <w:lang w:eastAsia="ja-JP"/>
                    </w:rPr>
                  </w:pPr>
                  <w:r w:rsidRPr="000A5789">
                    <w:rPr>
                      <w:rFonts w:cs="Arial"/>
                      <w:sz w:val="16"/>
                      <w:szCs w:val="18"/>
                      <w:lang w:eastAsia="ja-JP"/>
                    </w:rPr>
                    <w:t>Presence</w:t>
                  </w:r>
                </w:p>
              </w:tc>
              <w:tc>
                <w:tcPr>
                  <w:tcW w:w="815" w:type="dxa"/>
                </w:tcPr>
                <w:p w14:paraId="284098DD" w14:textId="77777777" w:rsidR="00E5654C" w:rsidRPr="000A5789" w:rsidRDefault="00E5654C" w:rsidP="00216C02">
                  <w:pPr>
                    <w:pStyle w:val="TAH"/>
                    <w:rPr>
                      <w:rFonts w:cs="Arial"/>
                      <w:sz w:val="16"/>
                      <w:szCs w:val="18"/>
                      <w:lang w:eastAsia="ja-JP"/>
                    </w:rPr>
                  </w:pPr>
                  <w:r w:rsidRPr="000A5789">
                    <w:rPr>
                      <w:rFonts w:cs="Arial"/>
                      <w:sz w:val="16"/>
                      <w:szCs w:val="18"/>
                      <w:lang w:eastAsia="ja-JP"/>
                    </w:rPr>
                    <w:t>Range</w:t>
                  </w:r>
                </w:p>
              </w:tc>
              <w:tc>
                <w:tcPr>
                  <w:tcW w:w="1886" w:type="dxa"/>
                </w:tcPr>
                <w:p w14:paraId="513524A9" w14:textId="77777777" w:rsidR="00E5654C" w:rsidRPr="000A5789" w:rsidRDefault="00E5654C" w:rsidP="00216C02">
                  <w:pPr>
                    <w:pStyle w:val="TAH"/>
                    <w:rPr>
                      <w:rFonts w:cs="Arial"/>
                      <w:sz w:val="16"/>
                      <w:szCs w:val="18"/>
                      <w:lang w:eastAsia="ja-JP"/>
                    </w:rPr>
                  </w:pPr>
                  <w:r w:rsidRPr="000A5789">
                    <w:rPr>
                      <w:rFonts w:cs="Arial"/>
                      <w:sz w:val="16"/>
                      <w:szCs w:val="18"/>
                      <w:lang w:eastAsia="ja-JP"/>
                    </w:rPr>
                    <w:t>IE type and reference</w:t>
                  </w:r>
                </w:p>
              </w:tc>
              <w:tc>
                <w:tcPr>
                  <w:tcW w:w="1274" w:type="dxa"/>
                </w:tcPr>
                <w:p w14:paraId="7ECC4115" w14:textId="77777777" w:rsidR="00E5654C" w:rsidRPr="000A5789" w:rsidRDefault="00E5654C" w:rsidP="00216C02">
                  <w:pPr>
                    <w:pStyle w:val="TAH"/>
                    <w:rPr>
                      <w:rFonts w:cs="Arial"/>
                      <w:sz w:val="16"/>
                      <w:szCs w:val="18"/>
                      <w:lang w:eastAsia="ja-JP"/>
                    </w:rPr>
                  </w:pPr>
                  <w:r w:rsidRPr="000A5789">
                    <w:rPr>
                      <w:rFonts w:cs="Arial"/>
                      <w:sz w:val="16"/>
                      <w:szCs w:val="18"/>
                      <w:lang w:eastAsia="ja-JP"/>
                    </w:rPr>
                    <w:t>Semantics description</w:t>
                  </w:r>
                </w:p>
              </w:tc>
              <w:tc>
                <w:tcPr>
                  <w:tcW w:w="1037" w:type="dxa"/>
                </w:tcPr>
                <w:p w14:paraId="7CE9ACB9" w14:textId="77777777" w:rsidR="00E5654C" w:rsidRPr="000A5789" w:rsidRDefault="00E5654C" w:rsidP="00216C02">
                  <w:pPr>
                    <w:pStyle w:val="TAH"/>
                    <w:rPr>
                      <w:rFonts w:cs="Arial"/>
                      <w:sz w:val="16"/>
                      <w:szCs w:val="18"/>
                      <w:lang w:eastAsia="ja-JP"/>
                    </w:rPr>
                  </w:pPr>
                  <w:r w:rsidRPr="000A5789">
                    <w:rPr>
                      <w:rFonts w:cs="Arial"/>
                      <w:sz w:val="16"/>
                      <w:szCs w:val="18"/>
                      <w:lang w:eastAsia="ja-JP"/>
                    </w:rPr>
                    <w:t>Criticality</w:t>
                  </w:r>
                </w:p>
              </w:tc>
              <w:tc>
                <w:tcPr>
                  <w:tcW w:w="1037" w:type="dxa"/>
                </w:tcPr>
                <w:p w14:paraId="2B943D34" w14:textId="77777777" w:rsidR="00E5654C" w:rsidRPr="000A5789" w:rsidRDefault="00E5654C" w:rsidP="00216C02">
                  <w:pPr>
                    <w:pStyle w:val="TAH"/>
                    <w:rPr>
                      <w:rFonts w:cs="Arial"/>
                      <w:b w:val="0"/>
                      <w:sz w:val="16"/>
                      <w:szCs w:val="18"/>
                      <w:lang w:eastAsia="ja-JP"/>
                    </w:rPr>
                  </w:pPr>
                  <w:r w:rsidRPr="000A5789">
                    <w:rPr>
                      <w:rFonts w:cs="Arial"/>
                      <w:sz w:val="16"/>
                      <w:szCs w:val="18"/>
                      <w:lang w:eastAsia="ja-JP"/>
                    </w:rPr>
                    <w:t>Assigned Criticality</w:t>
                  </w:r>
                </w:p>
              </w:tc>
            </w:tr>
            <w:tr w:rsidR="00E5654C" w:rsidRPr="000A5789" w14:paraId="5047387E" w14:textId="77777777" w:rsidTr="00216C02">
              <w:trPr>
                <w:trHeight w:val="193"/>
              </w:trPr>
              <w:tc>
                <w:tcPr>
                  <w:tcW w:w="1331" w:type="dxa"/>
                </w:tcPr>
                <w:p w14:paraId="2B95E5D1" w14:textId="77777777" w:rsidR="00E5654C" w:rsidRPr="000A5789" w:rsidRDefault="00E5654C" w:rsidP="00216C02">
                  <w:pPr>
                    <w:pStyle w:val="TAL"/>
                    <w:rPr>
                      <w:rFonts w:cs="Arial"/>
                      <w:sz w:val="16"/>
                      <w:szCs w:val="18"/>
                      <w:lang w:eastAsia="ja-JP"/>
                    </w:rPr>
                  </w:pPr>
                  <w:r w:rsidRPr="000A5789">
                    <w:rPr>
                      <w:rFonts w:cs="Arial"/>
                      <w:sz w:val="16"/>
                      <w:szCs w:val="18"/>
                      <w:lang w:eastAsia="ja-JP"/>
                    </w:rPr>
                    <w:t>Message Type</w:t>
                  </w:r>
                </w:p>
              </w:tc>
              <w:tc>
                <w:tcPr>
                  <w:tcW w:w="1017" w:type="dxa"/>
                </w:tcPr>
                <w:p w14:paraId="309E4DC8" w14:textId="77777777" w:rsidR="00E5654C" w:rsidRPr="000A5789" w:rsidRDefault="00E5654C" w:rsidP="00216C02">
                  <w:pPr>
                    <w:pStyle w:val="TAL"/>
                    <w:rPr>
                      <w:rFonts w:cs="Arial"/>
                      <w:sz w:val="16"/>
                      <w:szCs w:val="18"/>
                      <w:lang w:eastAsia="ja-JP"/>
                    </w:rPr>
                  </w:pPr>
                  <w:r w:rsidRPr="000A5789">
                    <w:rPr>
                      <w:rFonts w:cs="Arial"/>
                      <w:sz w:val="16"/>
                      <w:szCs w:val="18"/>
                      <w:lang w:eastAsia="ja-JP"/>
                    </w:rPr>
                    <w:t>M</w:t>
                  </w:r>
                </w:p>
              </w:tc>
              <w:tc>
                <w:tcPr>
                  <w:tcW w:w="815" w:type="dxa"/>
                </w:tcPr>
                <w:p w14:paraId="441AB6BD" w14:textId="77777777" w:rsidR="00E5654C" w:rsidRPr="000A5789" w:rsidRDefault="00E5654C" w:rsidP="00216C02">
                  <w:pPr>
                    <w:pStyle w:val="TAL"/>
                    <w:rPr>
                      <w:rFonts w:cs="Arial"/>
                      <w:sz w:val="16"/>
                      <w:szCs w:val="18"/>
                      <w:lang w:eastAsia="ja-JP"/>
                    </w:rPr>
                  </w:pPr>
                </w:p>
              </w:tc>
              <w:tc>
                <w:tcPr>
                  <w:tcW w:w="1886" w:type="dxa"/>
                </w:tcPr>
                <w:p w14:paraId="4FE15CA2" w14:textId="77777777" w:rsidR="00E5654C" w:rsidRPr="000A5789" w:rsidRDefault="00E5654C" w:rsidP="00216C02">
                  <w:pPr>
                    <w:pStyle w:val="TAL"/>
                    <w:rPr>
                      <w:rFonts w:cs="Arial"/>
                      <w:sz w:val="16"/>
                      <w:szCs w:val="18"/>
                      <w:lang w:eastAsia="ja-JP"/>
                    </w:rPr>
                  </w:pPr>
                  <w:r w:rsidRPr="000A5789">
                    <w:rPr>
                      <w:sz w:val="16"/>
                      <w:szCs w:val="18"/>
                      <w:lang w:eastAsia="ja-JP"/>
                    </w:rPr>
                    <w:t>9.3.1.1</w:t>
                  </w:r>
                </w:p>
              </w:tc>
              <w:tc>
                <w:tcPr>
                  <w:tcW w:w="1274" w:type="dxa"/>
                </w:tcPr>
                <w:p w14:paraId="13AB82E1" w14:textId="77777777" w:rsidR="00E5654C" w:rsidRPr="000A5789" w:rsidRDefault="00E5654C" w:rsidP="00216C02">
                  <w:pPr>
                    <w:pStyle w:val="TAL"/>
                    <w:rPr>
                      <w:rFonts w:cs="Arial"/>
                      <w:sz w:val="16"/>
                      <w:szCs w:val="18"/>
                      <w:lang w:eastAsia="ja-JP"/>
                    </w:rPr>
                  </w:pPr>
                </w:p>
              </w:tc>
              <w:tc>
                <w:tcPr>
                  <w:tcW w:w="1037" w:type="dxa"/>
                </w:tcPr>
                <w:p w14:paraId="35C8A4EA" w14:textId="77777777" w:rsidR="00E5654C" w:rsidRPr="000A5789" w:rsidRDefault="00E5654C" w:rsidP="00216C02">
                  <w:pPr>
                    <w:pStyle w:val="TAL"/>
                    <w:jc w:val="center"/>
                    <w:rPr>
                      <w:rFonts w:cs="Arial"/>
                      <w:sz w:val="16"/>
                      <w:szCs w:val="18"/>
                      <w:lang w:eastAsia="ja-JP"/>
                    </w:rPr>
                  </w:pPr>
                  <w:r w:rsidRPr="000A5789">
                    <w:rPr>
                      <w:rFonts w:cs="Arial"/>
                      <w:sz w:val="16"/>
                      <w:szCs w:val="18"/>
                      <w:lang w:eastAsia="ja-JP"/>
                    </w:rPr>
                    <w:t>YES</w:t>
                  </w:r>
                </w:p>
              </w:tc>
              <w:tc>
                <w:tcPr>
                  <w:tcW w:w="1037" w:type="dxa"/>
                </w:tcPr>
                <w:p w14:paraId="6D6B812B" w14:textId="77777777" w:rsidR="00E5654C" w:rsidRPr="000A5789" w:rsidRDefault="00E5654C" w:rsidP="00216C02">
                  <w:pPr>
                    <w:pStyle w:val="TAL"/>
                    <w:jc w:val="center"/>
                    <w:rPr>
                      <w:rFonts w:cs="Arial"/>
                      <w:sz w:val="16"/>
                      <w:szCs w:val="18"/>
                      <w:lang w:eastAsia="ja-JP"/>
                    </w:rPr>
                  </w:pPr>
                  <w:r w:rsidRPr="000A5789">
                    <w:rPr>
                      <w:rFonts w:cs="Arial"/>
                      <w:sz w:val="16"/>
                      <w:szCs w:val="18"/>
                      <w:lang w:eastAsia="ja-JP"/>
                    </w:rPr>
                    <w:t>ignore</w:t>
                  </w:r>
                </w:p>
              </w:tc>
            </w:tr>
            <w:tr w:rsidR="00E5654C" w:rsidRPr="000A5789" w14:paraId="78AC8C4A" w14:textId="77777777" w:rsidTr="00216C02">
              <w:trPr>
                <w:trHeight w:val="199"/>
              </w:trPr>
              <w:tc>
                <w:tcPr>
                  <w:tcW w:w="1331" w:type="dxa"/>
                </w:tcPr>
                <w:p w14:paraId="574F2CF0" w14:textId="77777777" w:rsidR="00E5654C" w:rsidRPr="000A5789" w:rsidRDefault="00E5654C" w:rsidP="00216C02">
                  <w:pPr>
                    <w:pStyle w:val="TAL"/>
                    <w:rPr>
                      <w:rFonts w:eastAsia="MS Mincho" w:cs="Arial"/>
                      <w:sz w:val="16"/>
                      <w:szCs w:val="18"/>
                      <w:lang w:eastAsia="ja-JP"/>
                    </w:rPr>
                  </w:pPr>
                  <w:r w:rsidRPr="000A5789">
                    <w:rPr>
                      <w:rFonts w:eastAsia="Batang" w:cs="Arial"/>
                      <w:bCs/>
                      <w:sz w:val="16"/>
                      <w:szCs w:val="18"/>
                      <w:lang w:eastAsia="ja-JP"/>
                    </w:rPr>
                    <w:t>AMF</w:t>
                  </w:r>
                  <w:r w:rsidRPr="000A5789">
                    <w:rPr>
                      <w:rFonts w:cs="Arial"/>
                      <w:bCs/>
                      <w:sz w:val="16"/>
                      <w:szCs w:val="18"/>
                      <w:lang w:eastAsia="ja-JP"/>
                    </w:rPr>
                    <w:t xml:space="preserve"> UE NGAP ID</w:t>
                  </w:r>
                </w:p>
              </w:tc>
              <w:tc>
                <w:tcPr>
                  <w:tcW w:w="1017" w:type="dxa"/>
                </w:tcPr>
                <w:p w14:paraId="137BD3FF" w14:textId="77777777" w:rsidR="00E5654C" w:rsidRPr="000A5789" w:rsidRDefault="00E5654C" w:rsidP="00216C02">
                  <w:pPr>
                    <w:pStyle w:val="TAL"/>
                    <w:rPr>
                      <w:rFonts w:eastAsia="MS Mincho" w:cs="Arial"/>
                      <w:sz w:val="16"/>
                      <w:szCs w:val="18"/>
                      <w:lang w:eastAsia="ja-JP"/>
                    </w:rPr>
                  </w:pPr>
                  <w:r w:rsidRPr="000A5789">
                    <w:rPr>
                      <w:rFonts w:cs="Arial"/>
                      <w:sz w:val="16"/>
                      <w:szCs w:val="18"/>
                      <w:lang w:eastAsia="ja-JP"/>
                    </w:rPr>
                    <w:t>M</w:t>
                  </w:r>
                </w:p>
              </w:tc>
              <w:tc>
                <w:tcPr>
                  <w:tcW w:w="815" w:type="dxa"/>
                </w:tcPr>
                <w:p w14:paraId="1080AB31" w14:textId="77777777" w:rsidR="00E5654C" w:rsidRPr="000A5789" w:rsidRDefault="00E5654C" w:rsidP="00216C02">
                  <w:pPr>
                    <w:pStyle w:val="TAL"/>
                    <w:rPr>
                      <w:rFonts w:cs="Arial"/>
                      <w:sz w:val="16"/>
                      <w:szCs w:val="18"/>
                      <w:lang w:eastAsia="ja-JP"/>
                    </w:rPr>
                  </w:pPr>
                </w:p>
              </w:tc>
              <w:tc>
                <w:tcPr>
                  <w:tcW w:w="1886" w:type="dxa"/>
                </w:tcPr>
                <w:p w14:paraId="33342A34" w14:textId="77777777" w:rsidR="00E5654C" w:rsidRPr="000A5789" w:rsidRDefault="00E5654C" w:rsidP="00216C02">
                  <w:pPr>
                    <w:pStyle w:val="TAL"/>
                    <w:rPr>
                      <w:rFonts w:cs="Arial"/>
                      <w:sz w:val="16"/>
                      <w:szCs w:val="18"/>
                      <w:lang w:eastAsia="ja-JP"/>
                    </w:rPr>
                  </w:pPr>
                  <w:r w:rsidRPr="000A5789">
                    <w:rPr>
                      <w:sz w:val="16"/>
                      <w:szCs w:val="18"/>
                      <w:lang w:eastAsia="ja-JP"/>
                    </w:rPr>
                    <w:t>9.3.3.1</w:t>
                  </w:r>
                </w:p>
              </w:tc>
              <w:tc>
                <w:tcPr>
                  <w:tcW w:w="1274" w:type="dxa"/>
                </w:tcPr>
                <w:p w14:paraId="7343D797" w14:textId="77777777" w:rsidR="00E5654C" w:rsidRPr="000A5789" w:rsidRDefault="00E5654C" w:rsidP="00216C02">
                  <w:pPr>
                    <w:pStyle w:val="TAL"/>
                    <w:rPr>
                      <w:rFonts w:cs="Arial"/>
                      <w:sz w:val="16"/>
                      <w:szCs w:val="18"/>
                      <w:lang w:eastAsia="ja-JP"/>
                    </w:rPr>
                  </w:pPr>
                </w:p>
              </w:tc>
              <w:tc>
                <w:tcPr>
                  <w:tcW w:w="1037" w:type="dxa"/>
                </w:tcPr>
                <w:p w14:paraId="0CB2BFBC" w14:textId="77777777" w:rsidR="00E5654C" w:rsidRPr="000A5789" w:rsidRDefault="00E5654C" w:rsidP="00216C02">
                  <w:pPr>
                    <w:pStyle w:val="TAL"/>
                    <w:jc w:val="center"/>
                    <w:rPr>
                      <w:rFonts w:eastAsia="MS Mincho" w:cs="Arial"/>
                      <w:sz w:val="16"/>
                      <w:szCs w:val="18"/>
                      <w:lang w:eastAsia="ja-JP"/>
                    </w:rPr>
                  </w:pPr>
                  <w:r w:rsidRPr="000A5789">
                    <w:rPr>
                      <w:rFonts w:eastAsia="MS Mincho" w:cs="Arial"/>
                      <w:sz w:val="16"/>
                      <w:szCs w:val="18"/>
                      <w:lang w:eastAsia="ja-JP"/>
                    </w:rPr>
                    <w:t>YES</w:t>
                  </w:r>
                </w:p>
              </w:tc>
              <w:tc>
                <w:tcPr>
                  <w:tcW w:w="1037" w:type="dxa"/>
                </w:tcPr>
                <w:p w14:paraId="407236C9" w14:textId="77777777" w:rsidR="00E5654C" w:rsidRPr="000A5789" w:rsidRDefault="00E5654C" w:rsidP="00216C02">
                  <w:pPr>
                    <w:pStyle w:val="TAL"/>
                    <w:jc w:val="center"/>
                    <w:rPr>
                      <w:rFonts w:cs="Arial"/>
                      <w:sz w:val="16"/>
                      <w:szCs w:val="18"/>
                      <w:lang w:eastAsia="ja-JP"/>
                    </w:rPr>
                  </w:pPr>
                  <w:r w:rsidRPr="000A5789">
                    <w:rPr>
                      <w:rFonts w:cs="Arial"/>
                      <w:sz w:val="16"/>
                      <w:szCs w:val="18"/>
                      <w:lang w:eastAsia="zh-CN"/>
                    </w:rPr>
                    <w:t>reject</w:t>
                  </w:r>
                </w:p>
              </w:tc>
            </w:tr>
            <w:tr w:rsidR="00E5654C" w:rsidRPr="000A5789" w14:paraId="18457372" w14:textId="77777777" w:rsidTr="00216C02">
              <w:trPr>
                <w:trHeight w:val="193"/>
              </w:trPr>
              <w:tc>
                <w:tcPr>
                  <w:tcW w:w="1331" w:type="dxa"/>
                </w:tcPr>
                <w:p w14:paraId="0E8EF9D5" w14:textId="77777777" w:rsidR="00E5654C" w:rsidRPr="000A5789" w:rsidRDefault="00E5654C" w:rsidP="00216C02">
                  <w:pPr>
                    <w:pStyle w:val="TAL"/>
                    <w:rPr>
                      <w:rFonts w:eastAsia="MS Mincho" w:cs="Arial"/>
                      <w:sz w:val="16"/>
                      <w:szCs w:val="18"/>
                      <w:lang w:eastAsia="ja-JP"/>
                    </w:rPr>
                  </w:pPr>
                  <w:r w:rsidRPr="000A5789">
                    <w:rPr>
                      <w:rFonts w:eastAsia="Batang" w:cs="Arial"/>
                      <w:bCs/>
                      <w:sz w:val="16"/>
                      <w:szCs w:val="18"/>
                      <w:lang w:eastAsia="ja-JP"/>
                    </w:rPr>
                    <w:t>RAN</w:t>
                  </w:r>
                  <w:r w:rsidRPr="000A5789">
                    <w:rPr>
                      <w:rFonts w:cs="Arial"/>
                      <w:bCs/>
                      <w:sz w:val="16"/>
                      <w:szCs w:val="18"/>
                      <w:lang w:eastAsia="ja-JP"/>
                    </w:rPr>
                    <w:t xml:space="preserve"> UE NGAP ID</w:t>
                  </w:r>
                </w:p>
              </w:tc>
              <w:tc>
                <w:tcPr>
                  <w:tcW w:w="1017" w:type="dxa"/>
                </w:tcPr>
                <w:p w14:paraId="1E13191A" w14:textId="77777777" w:rsidR="00E5654C" w:rsidRPr="000A5789" w:rsidRDefault="00E5654C" w:rsidP="00216C02">
                  <w:pPr>
                    <w:pStyle w:val="TAL"/>
                    <w:rPr>
                      <w:rFonts w:eastAsia="MS Mincho" w:cs="Arial"/>
                      <w:sz w:val="16"/>
                      <w:szCs w:val="18"/>
                      <w:lang w:eastAsia="ja-JP"/>
                    </w:rPr>
                  </w:pPr>
                  <w:r w:rsidRPr="000A5789">
                    <w:rPr>
                      <w:rFonts w:cs="Arial"/>
                      <w:sz w:val="16"/>
                      <w:szCs w:val="18"/>
                      <w:lang w:eastAsia="ja-JP"/>
                    </w:rPr>
                    <w:t>M</w:t>
                  </w:r>
                </w:p>
              </w:tc>
              <w:tc>
                <w:tcPr>
                  <w:tcW w:w="815" w:type="dxa"/>
                </w:tcPr>
                <w:p w14:paraId="5DB6C12D" w14:textId="77777777" w:rsidR="00E5654C" w:rsidRPr="000A5789" w:rsidRDefault="00E5654C" w:rsidP="00216C02">
                  <w:pPr>
                    <w:pStyle w:val="TAL"/>
                    <w:rPr>
                      <w:rFonts w:cs="Arial"/>
                      <w:sz w:val="16"/>
                      <w:szCs w:val="18"/>
                      <w:lang w:eastAsia="ja-JP"/>
                    </w:rPr>
                  </w:pPr>
                </w:p>
              </w:tc>
              <w:tc>
                <w:tcPr>
                  <w:tcW w:w="1886" w:type="dxa"/>
                </w:tcPr>
                <w:p w14:paraId="471DC72B" w14:textId="77777777" w:rsidR="00E5654C" w:rsidRPr="000A5789" w:rsidRDefault="00E5654C" w:rsidP="00216C02">
                  <w:pPr>
                    <w:pStyle w:val="TAL"/>
                    <w:rPr>
                      <w:rFonts w:cs="Arial"/>
                      <w:sz w:val="16"/>
                      <w:szCs w:val="18"/>
                      <w:lang w:eastAsia="ja-JP"/>
                    </w:rPr>
                  </w:pPr>
                  <w:r w:rsidRPr="000A5789">
                    <w:rPr>
                      <w:sz w:val="16"/>
                      <w:szCs w:val="18"/>
                      <w:lang w:eastAsia="ja-JP"/>
                    </w:rPr>
                    <w:t>9.3.3.2</w:t>
                  </w:r>
                </w:p>
              </w:tc>
              <w:tc>
                <w:tcPr>
                  <w:tcW w:w="1274" w:type="dxa"/>
                </w:tcPr>
                <w:p w14:paraId="5C6EA512" w14:textId="77777777" w:rsidR="00E5654C" w:rsidRPr="000A5789" w:rsidRDefault="00E5654C" w:rsidP="00216C02">
                  <w:pPr>
                    <w:pStyle w:val="TAL"/>
                    <w:rPr>
                      <w:rFonts w:cs="Arial"/>
                      <w:sz w:val="16"/>
                      <w:szCs w:val="18"/>
                      <w:lang w:eastAsia="ja-JP"/>
                    </w:rPr>
                  </w:pPr>
                </w:p>
              </w:tc>
              <w:tc>
                <w:tcPr>
                  <w:tcW w:w="1037" w:type="dxa"/>
                </w:tcPr>
                <w:p w14:paraId="1BBF8553" w14:textId="77777777" w:rsidR="00E5654C" w:rsidRPr="000A5789" w:rsidRDefault="00E5654C" w:rsidP="00216C02">
                  <w:pPr>
                    <w:pStyle w:val="TAL"/>
                    <w:jc w:val="center"/>
                    <w:rPr>
                      <w:rFonts w:eastAsia="MS Mincho" w:cs="Arial"/>
                      <w:sz w:val="16"/>
                      <w:szCs w:val="18"/>
                      <w:lang w:eastAsia="ja-JP"/>
                    </w:rPr>
                  </w:pPr>
                  <w:r w:rsidRPr="000A5789">
                    <w:rPr>
                      <w:rFonts w:cs="Arial"/>
                      <w:sz w:val="16"/>
                      <w:szCs w:val="18"/>
                      <w:lang w:eastAsia="ja-JP"/>
                    </w:rPr>
                    <w:t>YES</w:t>
                  </w:r>
                </w:p>
              </w:tc>
              <w:tc>
                <w:tcPr>
                  <w:tcW w:w="1037" w:type="dxa"/>
                </w:tcPr>
                <w:p w14:paraId="1D6A7634" w14:textId="77777777" w:rsidR="00E5654C" w:rsidRPr="000A5789" w:rsidRDefault="00E5654C" w:rsidP="00216C02">
                  <w:pPr>
                    <w:pStyle w:val="TAL"/>
                    <w:jc w:val="center"/>
                    <w:rPr>
                      <w:rFonts w:cs="Arial"/>
                      <w:sz w:val="16"/>
                      <w:szCs w:val="18"/>
                      <w:lang w:eastAsia="ja-JP"/>
                    </w:rPr>
                  </w:pPr>
                  <w:r w:rsidRPr="000A5789">
                    <w:rPr>
                      <w:rFonts w:cs="Arial"/>
                      <w:sz w:val="16"/>
                      <w:szCs w:val="18"/>
                      <w:lang w:eastAsia="zh-CN"/>
                    </w:rPr>
                    <w:t>reject</w:t>
                  </w:r>
                </w:p>
              </w:tc>
            </w:tr>
            <w:tr w:rsidR="00E5654C" w:rsidRPr="000A5789" w14:paraId="6E20EE8B" w14:textId="77777777" w:rsidTr="00216C02">
              <w:trPr>
                <w:trHeight w:val="199"/>
              </w:trPr>
              <w:tc>
                <w:tcPr>
                  <w:tcW w:w="1331" w:type="dxa"/>
                </w:tcPr>
                <w:p w14:paraId="3B6AABFD" w14:textId="77777777" w:rsidR="00E5654C" w:rsidRPr="000A5789" w:rsidRDefault="00E5654C" w:rsidP="00216C02">
                  <w:pPr>
                    <w:pStyle w:val="TAL"/>
                    <w:rPr>
                      <w:rFonts w:eastAsia="MS Mincho" w:cs="Arial"/>
                      <w:sz w:val="16"/>
                      <w:szCs w:val="18"/>
                      <w:lang w:eastAsia="ja-JP"/>
                    </w:rPr>
                  </w:pPr>
                  <w:r w:rsidRPr="000A5789">
                    <w:rPr>
                      <w:rFonts w:eastAsia="MS Mincho" w:cs="Arial"/>
                      <w:sz w:val="16"/>
                      <w:szCs w:val="18"/>
                      <w:lang w:eastAsia="ja-JP"/>
                    </w:rPr>
                    <w:t>RRC State</w:t>
                  </w:r>
                </w:p>
              </w:tc>
              <w:tc>
                <w:tcPr>
                  <w:tcW w:w="1017" w:type="dxa"/>
                </w:tcPr>
                <w:p w14:paraId="0654DF02" w14:textId="77777777" w:rsidR="00E5654C" w:rsidRPr="000A5789" w:rsidRDefault="00E5654C" w:rsidP="00216C02">
                  <w:pPr>
                    <w:pStyle w:val="TAL"/>
                    <w:rPr>
                      <w:rFonts w:eastAsia="MS Mincho" w:cs="Arial"/>
                      <w:sz w:val="16"/>
                      <w:szCs w:val="18"/>
                      <w:lang w:eastAsia="ja-JP"/>
                    </w:rPr>
                  </w:pPr>
                  <w:r w:rsidRPr="000A5789">
                    <w:rPr>
                      <w:rFonts w:eastAsia="MS Mincho" w:cs="Arial"/>
                      <w:sz w:val="16"/>
                      <w:szCs w:val="18"/>
                      <w:lang w:eastAsia="ja-JP"/>
                    </w:rPr>
                    <w:t>M</w:t>
                  </w:r>
                </w:p>
              </w:tc>
              <w:tc>
                <w:tcPr>
                  <w:tcW w:w="815" w:type="dxa"/>
                </w:tcPr>
                <w:p w14:paraId="00FBF7E4" w14:textId="77777777" w:rsidR="00E5654C" w:rsidRPr="000A5789" w:rsidRDefault="00E5654C" w:rsidP="00216C02">
                  <w:pPr>
                    <w:pStyle w:val="TAL"/>
                    <w:rPr>
                      <w:rFonts w:cs="Arial"/>
                      <w:sz w:val="16"/>
                      <w:szCs w:val="18"/>
                      <w:lang w:eastAsia="ja-JP"/>
                    </w:rPr>
                  </w:pPr>
                </w:p>
              </w:tc>
              <w:tc>
                <w:tcPr>
                  <w:tcW w:w="1886" w:type="dxa"/>
                </w:tcPr>
                <w:p w14:paraId="5D61A717" w14:textId="77777777" w:rsidR="00E5654C" w:rsidRPr="000A5789" w:rsidRDefault="00E5654C" w:rsidP="00216C02">
                  <w:pPr>
                    <w:pStyle w:val="TAL"/>
                    <w:rPr>
                      <w:rFonts w:cs="Arial"/>
                      <w:sz w:val="16"/>
                      <w:szCs w:val="18"/>
                      <w:lang w:eastAsia="ja-JP"/>
                    </w:rPr>
                  </w:pPr>
                  <w:r w:rsidRPr="000A5789">
                    <w:rPr>
                      <w:rFonts w:cs="Arial"/>
                      <w:sz w:val="16"/>
                      <w:szCs w:val="18"/>
                      <w:lang w:eastAsia="ja-JP"/>
                    </w:rPr>
                    <w:t>9.3.1.92</w:t>
                  </w:r>
                </w:p>
              </w:tc>
              <w:tc>
                <w:tcPr>
                  <w:tcW w:w="1274" w:type="dxa"/>
                </w:tcPr>
                <w:p w14:paraId="0653FF38" w14:textId="77777777" w:rsidR="00E5654C" w:rsidRPr="000A5789" w:rsidRDefault="00E5654C" w:rsidP="00216C02">
                  <w:pPr>
                    <w:pStyle w:val="TAL"/>
                    <w:rPr>
                      <w:rFonts w:cs="Arial"/>
                      <w:sz w:val="16"/>
                      <w:szCs w:val="18"/>
                      <w:lang w:eastAsia="ja-JP"/>
                    </w:rPr>
                  </w:pPr>
                </w:p>
              </w:tc>
              <w:tc>
                <w:tcPr>
                  <w:tcW w:w="1037" w:type="dxa"/>
                </w:tcPr>
                <w:p w14:paraId="5F72A876" w14:textId="77777777" w:rsidR="00E5654C" w:rsidRPr="000A5789" w:rsidRDefault="00E5654C" w:rsidP="00216C02">
                  <w:pPr>
                    <w:pStyle w:val="TAL"/>
                    <w:jc w:val="center"/>
                    <w:rPr>
                      <w:rFonts w:eastAsia="MS Mincho" w:cs="Arial"/>
                      <w:sz w:val="16"/>
                      <w:szCs w:val="18"/>
                      <w:lang w:eastAsia="ja-JP"/>
                    </w:rPr>
                  </w:pPr>
                  <w:r w:rsidRPr="000A5789">
                    <w:rPr>
                      <w:rFonts w:cs="Arial"/>
                      <w:sz w:val="16"/>
                      <w:szCs w:val="18"/>
                      <w:lang w:eastAsia="ja-JP"/>
                    </w:rPr>
                    <w:t>YES</w:t>
                  </w:r>
                </w:p>
              </w:tc>
              <w:tc>
                <w:tcPr>
                  <w:tcW w:w="1037" w:type="dxa"/>
                </w:tcPr>
                <w:p w14:paraId="4CB59BA5" w14:textId="77777777" w:rsidR="00E5654C" w:rsidRPr="000A5789" w:rsidRDefault="00E5654C" w:rsidP="00216C02">
                  <w:pPr>
                    <w:pStyle w:val="TAL"/>
                    <w:jc w:val="center"/>
                    <w:rPr>
                      <w:rFonts w:cs="Arial"/>
                      <w:sz w:val="16"/>
                      <w:szCs w:val="18"/>
                      <w:lang w:eastAsia="ja-JP"/>
                    </w:rPr>
                  </w:pPr>
                  <w:r w:rsidRPr="000A5789">
                    <w:rPr>
                      <w:rFonts w:cs="Arial"/>
                      <w:sz w:val="16"/>
                      <w:szCs w:val="18"/>
                      <w:lang w:eastAsia="ja-JP"/>
                    </w:rPr>
                    <w:t>ignore</w:t>
                  </w:r>
                </w:p>
              </w:tc>
            </w:tr>
            <w:tr w:rsidR="00E5654C" w:rsidRPr="000A5789" w14:paraId="68612A7B" w14:textId="77777777" w:rsidTr="00216C02">
              <w:trPr>
                <w:trHeight w:val="392"/>
              </w:trPr>
              <w:tc>
                <w:tcPr>
                  <w:tcW w:w="1331" w:type="dxa"/>
                </w:tcPr>
                <w:p w14:paraId="006C3007" w14:textId="77777777" w:rsidR="00E5654C" w:rsidRPr="000A5789" w:rsidRDefault="00E5654C" w:rsidP="00216C02">
                  <w:pPr>
                    <w:pStyle w:val="TAL"/>
                    <w:rPr>
                      <w:rFonts w:eastAsia="MS Mincho" w:cs="Arial"/>
                      <w:sz w:val="16"/>
                      <w:szCs w:val="18"/>
                      <w:lang w:eastAsia="ja-JP"/>
                    </w:rPr>
                  </w:pPr>
                  <w:r w:rsidRPr="000A5789">
                    <w:rPr>
                      <w:rFonts w:eastAsia="MS Mincho" w:cs="Arial"/>
                      <w:sz w:val="16"/>
                      <w:szCs w:val="18"/>
                      <w:lang w:eastAsia="ja-JP"/>
                    </w:rPr>
                    <w:t>User Location Information</w:t>
                  </w:r>
                </w:p>
              </w:tc>
              <w:tc>
                <w:tcPr>
                  <w:tcW w:w="1017" w:type="dxa"/>
                </w:tcPr>
                <w:p w14:paraId="517B34D0" w14:textId="77777777" w:rsidR="00E5654C" w:rsidRPr="000A5789" w:rsidRDefault="00E5654C" w:rsidP="00216C02">
                  <w:pPr>
                    <w:pStyle w:val="TAL"/>
                    <w:rPr>
                      <w:rFonts w:eastAsia="MS Mincho" w:cs="Arial"/>
                      <w:sz w:val="16"/>
                      <w:szCs w:val="18"/>
                      <w:lang w:eastAsia="ja-JP"/>
                    </w:rPr>
                  </w:pPr>
                  <w:r w:rsidRPr="000A5789">
                    <w:rPr>
                      <w:rFonts w:eastAsia="MS Mincho" w:cs="Arial"/>
                      <w:sz w:val="16"/>
                      <w:szCs w:val="18"/>
                      <w:lang w:eastAsia="ja-JP"/>
                    </w:rPr>
                    <w:t>M</w:t>
                  </w:r>
                </w:p>
              </w:tc>
              <w:tc>
                <w:tcPr>
                  <w:tcW w:w="815" w:type="dxa"/>
                </w:tcPr>
                <w:p w14:paraId="7EA5F936" w14:textId="77777777" w:rsidR="00E5654C" w:rsidRPr="000A5789" w:rsidRDefault="00E5654C" w:rsidP="00216C02">
                  <w:pPr>
                    <w:pStyle w:val="TAL"/>
                    <w:rPr>
                      <w:rFonts w:cs="Arial"/>
                      <w:sz w:val="16"/>
                      <w:szCs w:val="18"/>
                      <w:lang w:eastAsia="ja-JP"/>
                    </w:rPr>
                  </w:pPr>
                </w:p>
              </w:tc>
              <w:tc>
                <w:tcPr>
                  <w:tcW w:w="1886" w:type="dxa"/>
                </w:tcPr>
                <w:p w14:paraId="40567644" w14:textId="77777777" w:rsidR="00E5654C" w:rsidRPr="000A5789" w:rsidRDefault="00E5654C" w:rsidP="00216C02">
                  <w:pPr>
                    <w:pStyle w:val="TAL"/>
                    <w:rPr>
                      <w:rFonts w:cs="Arial"/>
                      <w:sz w:val="16"/>
                      <w:szCs w:val="18"/>
                      <w:lang w:eastAsia="ja-JP"/>
                    </w:rPr>
                  </w:pPr>
                  <w:r w:rsidRPr="000A5789">
                    <w:rPr>
                      <w:rFonts w:cs="Arial"/>
                      <w:sz w:val="16"/>
                      <w:szCs w:val="18"/>
                      <w:lang w:eastAsia="ja-JP"/>
                    </w:rPr>
                    <w:t>9.3.1.16</w:t>
                  </w:r>
                </w:p>
              </w:tc>
              <w:tc>
                <w:tcPr>
                  <w:tcW w:w="1274" w:type="dxa"/>
                </w:tcPr>
                <w:p w14:paraId="5003ED0A" w14:textId="77777777" w:rsidR="00E5654C" w:rsidRPr="000A5789" w:rsidRDefault="00E5654C" w:rsidP="00216C02">
                  <w:pPr>
                    <w:pStyle w:val="TAL"/>
                    <w:rPr>
                      <w:rFonts w:cs="Arial"/>
                      <w:sz w:val="16"/>
                      <w:szCs w:val="18"/>
                      <w:lang w:eastAsia="ja-JP"/>
                    </w:rPr>
                  </w:pPr>
                </w:p>
              </w:tc>
              <w:tc>
                <w:tcPr>
                  <w:tcW w:w="1037" w:type="dxa"/>
                </w:tcPr>
                <w:p w14:paraId="41A96669" w14:textId="77777777" w:rsidR="00E5654C" w:rsidRPr="000A5789" w:rsidRDefault="00E5654C" w:rsidP="00216C02">
                  <w:pPr>
                    <w:pStyle w:val="TAL"/>
                    <w:jc w:val="center"/>
                    <w:rPr>
                      <w:rFonts w:eastAsia="MS Mincho" w:cs="Arial"/>
                      <w:sz w:val="16"/>
                      <w:szCs w:val="18"/>
                      <w:lang w:eastAsia="ja-JP"/>
                    </w:rPr>
                  </w:pPr>
                  <w:r w:rsidRPr="000A5789">
                    <w:rPr>
                      <w:rFonts w:cs="Arial"/>
                      <w:sz w:val="16"/>
                      <w:szCs w:val="18"/>
                      <w:lang w:eastAsia="ja-JP"/>
                    </w:rPr>
                    <w:t>YES</w:t>
                  </w:r>
                </w:p>
              </w:tc>
              <w:tc>
                <w:tcPr>
                  <w:tcW w:w="1037" w:type="dxa"/>
                </w:tcPr>
                <w:p w14:paraId="1ACA9274" w14:textId="77777777" w:rsidR="00E5654C" w:rsidRPr="000A5789" w:rsidRDefault="00E5654C" w:rsidP="00216C02">
                  <w:pPr>
                    <w:pStyle w:val="TAL"/>
                    <w:jc w:val="center"/>
                    <w:rPr>
                      <w:rFonts w:cs="Arial"/>
                      <w:sz w:val="16"/>
                      <w:szCs w:val="18"/>
                      <w:lang w:eastAsia="ja-JP"/>
                    </w:rPr>
                  </w:pPr>
                  <w:r w:rsidRPr="000A5789">
                    <w:rPr>
                      <w:rFonts w:cs="Arial"/>
                      <w:sz w:val="16"/>
                      <w:szCs w:val="18"/>
                      <w:lang w:eastAsia="ja-JP"/>
                    </w:rPr>
                    <w:t>ignore</w:t>
                  </w:r>
                </w:p>
              </w:tc>
            </w:tr>
            <w:tr w:rsidR="00E5654C" w:rsidRPr="000A5789" w14:paraId="0325A54B" w14:textId="77777777" w:rsidTr="00216C02">
              <w:trPr>
                <w:trHeight w:val="193"/>
              </w:trPr>
              <w:tc>
                <w:tcPr>
                  <w:tcW w:w="1331" w:type="dxa"/>
                </w:tcPr>
                <w:p w14:paraId="72A78F51" w14:textId="77777777" w:rsidR="00E5654C" w:rsidRPr="000A5789" w:rsidRDefault="00E5654C" w:rsidP="00216C02">
                  <w:pPr>
                    <w:pStyle w:val="TAL"/>
                    <w:rPr>
                      <w:rFonts w:eastAsia="MS Mincho" w:cs="Arial"/>
                      <w:sz w:val="16"/>
                      <w:szCs w:val="18"/>
                      <w:lang w:eastAsia="ja-JP"/>
                    </w:rPr>
                  </w:pPr>
                  <w:r w:rsidRPr="000A5789">
                    <w:rPr>
                      <w:rFonts w:cs="Arial"/>
                      <w:sz w:val="16"/>
                      <w:szCs w:val="18"/>
                      <w:highlight w:val="yellow"/>
                      <w:lang w:eastAsia="ja-JP"/>
                    </w:rPr>
                    <w:t>Resume cause</w:t>
                  </w:r>
                </w:p>
              </w:tc>
              <w:tc>
                <w:tcPr>
                  <w:tcW w:w="1017" w:type="dxa"/>
                </w:tcPr>
                <w:p w14:paraId="21320014" w14:textId="77777777" w:rsidR="00E5654C" w:rsidRPr="000A5789" w:rsidRDefault="00E5654C" w:rsidP="00216C02">
                  <w:pPr>
                    <w:pStyle w:val="TAL"/>
                    <w:rPr>
                      <w:rFonts w:eastAsia="MS Mincho" w:cs="Arial"/>
                      <w:sz w:val="16"/>
                      <w:szCs w:val="18"/>
                      <w:lang w:eastAsia="ja-JP"/>
                    </w:rPr>
                  </w:pPr>
                  <w:r w:rsidRPr="000A5789">
                    <w:rPr>
                      <w:rFonts w:cs="Arial"/>
                      <w:sz w:val="16"/>
                      <w:szCs w:val="18"/>
                      <w:highlight w:val="yellow"/>
                      <w:lang w:eastAsia="ja-JP"/>
                    </w:rPr>
                    <w:t>O</w:t>
                  </w:r>
                </w:p>
              </w:tc>
              <w:tc>
                <w:tcPr>
                  <w:tcW w:w="815" w:type="dxa"/>
                </w:tcPr>
                <w:p w14:paraId="1639B73D" w14:textId="77777777" w:rsidR="00E5654C" w:rsidRPr="000A5789" w:rsidRDefault="00E5654C" w:rsidP="00216C02">
                  <w:pPr>
                    <w:pStyle w:val="TAL"/>
                    <w:rPr>
                      <w:rFonts w:cs="Arial"/>
                      <w:sz w:val="16"/>
                      <w:szCs w:val="18"/>
                      <w:lang w:eastAsia="ja-JP"/>
                    </w:rPr>
                  </w:pPr>
                </w:p>
              </w:tc>
              <w:tc>
                <w:tcPr>
                  <w:tcW w:w="1886" w:type="dxa"/>
                </w:tcPr>
                <w:p w14:paraId="3F376CF0" w14:textId="77777777" w:rsidR="00E5654C" w:rsidRPr="000A5789" w:rsidRDefault="00E5654C" w:rsidP="00216C02">
                  <w:pPr>
                    <w:pStyle w:val="TAL"/>
                    <w:rPr>
                      <w:rFonts w:cs="Arial"/>
                      <w:sz w:val="16"/>
                      <w:szCs w:val="18"/>
                      <w:lang w:eastAsia="ja-JP"/>
                    </w:rPr>
                  </w:pPr>
                  <w:r w:rsidRPr="000A5789">
                    <w:rPr>
                      <w:rFonts w:cs="Arial"/>
                      <w:sz w:val="16"/>
                      <w:szCs w:val="18"/>
                      <w:highlight w:val="yellow"/>
                      <w:lang w:eastAsia="ja-JP"/>
                    </w:rPr>
                    <w:t>ENUMERATED(MO-</w:t>
                  </w:r>
                  <w:proofErr w:type="gramStart"/>
                  <w:r w:rsidRPr="000A5789">
                    <w:rPr>
                      <w:rFonts w:cs="Arial"/>
                      <w:sz w:val="16"/>
                      <w:szCs w:val="18"/>
                      <w:highlight w:val="yellow"/>
                      <w:lang w:eastAsia="ja-JP"/>
                    </w:rPr>
                    <w:t>SDT,…</w:t>
                  </w:r>
                  <w:proofErr w:type="gramEnd"/>
                  <w:r w:rsidRPr="000A5789">
                    <w:rPr>
                      <w:rFonts w:cs="Arial"/>
                      <w:sz w:val="16"/>
                      <w:szCs w:val="18"/>
                      <w:highlight w:val="yellow"/>
                      <w:lang w:eastAsia="ja-JP"/>
                    </w:rPr>
                    <w:t>)</w:t>
                  </w:r>
                </w:p>
              </w:tc>
              <w:tc>
                <w:tcPr>
                  <w:tcW w:w="1274" w:type="dxa"/>
                </w:tcPr>
                <w:p w14:paraId="4C5AFB7E" w14:textId="77777777" w:rsidR="00E5654C" w:rsidRPr="000A5789" w:rsidRDefault="00E5654C" w:rsidP="00216C02">
                  <w:pPr>
                    <w:pStyle w:val="TAL"/>
                    <w:rPr>
                      <w:rFonts w:cs="Arial"/>
                      <w:sz w:val="16"/>
                      <w:szCs w:val="18"/>
                      <w:lang w:eastAsia="ja-JP"/>
                    </w:rPr>
                  </w:pPr>
                </w:p>
              </w:tc>
              <w:tc>
                <w:tcPr>
                  <w:tcW w:w="1037" w:type="dxa"/>
                </w:tcPr>
                <w:p w14:paraId="596EF57A" w14:textId="77777777" w:rsidR="00E5654C" w:rsidRPr="000A5789" w:rsidRDefault="00E5654C" w:rsidP="00216C02">
                  <w:pPr>
                    <w:pStyle w:val="TAL"/>
                    <w:jc w:val="center"/>
                    <w:rPr>
                      <w:rFonts w:cs="Arial"/>
                      <w:sz w:val="16"/>
                      <w:szCs w:val="18"/>
                      <w:highlight w:val="yellow"/>
                      <w:lang w:eastAsia="ja-JP"/>
                    </w:rPr>
                  </w:pPr>
                  <w:r w:rsidRPr="000A5789">
                    <w:rPr>
                      <w:rFonts w:cs="Arial"/>
                      <w:sz w:val="16"/>
                      <w:szCs w:val="18"/>
                      <w:highlight w:val="yellow"/>
                      <w:lang w:eastAsia="ja-JP"/>
                    </w:rPr>
                    <w:t>YES</w:t>
                  </w:r>
                </w:p>
              </w:tc>
              <w:tc>
                <w:tcPr>
                  <w:tcW w:w="1037" w:type="dxa"/>
                </w:tcPr>
                <w:p w14:paraId="10CC27F5" w14:textId="77777777" w:rsidR="00E5654C" w:rsidRPr="000A5789" w:rsidRDefault="00E5654C" w:rsidP="00216C02">
                  <w:pPr>
                    <w:pStyle w:val="TAL"/>
                    <w:jc w:val="center"/>
                    <w:rPr>
                      <w:rFonts w:cs="Arial"/>
                      <w:sz w:val="16"/>
                      <w:szCs w:val="18"/>
                      <w:highlight w:val="yellow"/>
                      <w:lang w:eastAsia="ja-JP"/>
                    </w:rPr>
                  </w:pPr>
                  <w:r w:rsidRPr="000A5789">
                    <w:rPr>
                      <w:rFonts w:cs="Arial"/>
                      <w:sz w:val="16"/>
                      <w:szCs w:val="18"/>
                      <w:highlight w:val="yellow"/>
                      <w:lang w:eastAsia="ja-JP"/>
                    </w:rPr>
                    <w:t>ignore</w:t>
                  </w:r>
                </w:p>
              </w:tc>
            </w:tr>
          </w:tbl>
          <w:p w14:paraId="5642E611" w14:textId="77777777" w:rsidR="00E5654C" w:rsidRDefault="00E5654C" w:rsidP="00216C02">
            <w:pPr>
              <w:spacing w:before="100" w:beforeAutospacing="1" w:after="100" w:afterAutospacing="1"/>
              <w:rPr>
                <w:rFonts w:eastAsia="Times New Roman"/>
                <w:sz w:val="20"/>
                <w:szCs w:val="20"/>
                <w:lang w:eastAsia="en-SE"/>
              </w:rPr>
            </w:pPr>
          </w:p>
        </w:tc>
      </w:tr>
    </w:tbl>
    <w:p w14:paraId="72F870C9" w14:textId="77777777" w:rsidR="00E5654C" w:rsidRPr="009D2C62" w:rsidRDefault="00E5654C" w:rsidP="00E5654C">
      <w:pPr>
        <w:pStyle w:val="ListParagraph"/>
        <w:numPr>
          <w:ilvl w:val="0"/>
          <w:numId w:val="19"/>
        </w:numPr>
        <w:spacing w:before="100" w:beforeAutospacing="1" w:after="100" w:afterAutospacing="1"/>
        <w:rPr>
          <w:rFonts w:eastAsia="Times New Roman"/>
          <w:sz w:val="20"/>
          <w:szCs w:val="20"/>
          <w:lang w:val="en-SE" w:eastAsia="en-SE"/>
        </w:rPr>
      </w:pPr>
      <w:r w:rsidRPr="009D2C62">
        <w:rPr>
          <w:rFonts w:eastAsia="Times New Roman"/>
          <w:sz w:val="20"/>
          <w:szCs w:val="20"/>
          <w:lang w:eastAsia="en-SE"/>
        </w:rPr>
        <w:t xml:space="preserve">It is FFS if step 10 is a separate class 2 procedure, or whether the messages in step 8 and 10 should be part of </w:t>
      </w:r>
      <w:r>
        <w:rPr>
          <w:rFonts w:eastAsia="Times New Roman"/>
          <w:sz w:val="20"/>
          <w:szCs w:val="20"/>
          <w:lang w:eastAsia="en-SE"/>
        </w:rPr>
        <w:t xml:space="preserve">a </w:t>
      </w:r>
      <w:r w:rsidRPr="009D2C62">
        <w:rPr>
          <w:rFonts w:eastAsia="Times New Roman"/>
          <w:sz w:val="20"/>
          <w:szCs w:val="20"/>
          <w:lang w:eastAsia="en-SE"/>
        </w:rPr>
        <w:t>class 1 procedure. This will also be discussed in the R18 RedCap WI.</w:t>
      </w:r>
      <w:r>
        <w:rPr>
          <w:rFonts w:eastAsia="Times New Roman"/>
          <w:sz w:val="20"/>
          <w:szCs w:val="20"/>
          <w:lang w:eastAsia="en-SE"/>
        </w:rPr>
        <w:t xml:space="preserve"> </w:t>
      </w:r>
      <w:r w:rsidRPr="009D2C62">
        <w:rPr>
          <w:rFonts w:eastAsia="Times New Roman"/>
          <w:sz w:val="20"/>
          <w:szCs w:val="20"/>
          <w:lang w:eastAsia="en-SE"/>
        </w:rPr>
        <w:t xml:space="preserve">After step 10, the </w:t>
      </w:r>
      <w:r>
        <w:rPr>
          <w:rFonts w:eastAsia="Times New Roman"/>
          <w:sz w:val="20"/>
          <w:szCs w:val="20"/>
          <w:lang w:eastAsia="en-SE"/>
        </w:rPr>
        <w:t>NG-</w:t>
      </w:r>
      <w:r w:rsidRPr="009D2C62">
        <w:rPr>
          <w:rFonts w:eastAsia="Times New Roman"/>
          <w:sz w:val="20"/>
          <w:szCs w:val="20"/>
          <w:lang w:eastAsia="en-SE"/>
        </w:rPr>
        <w:t xml:space="preserve">RAN can wait for the DL packets to count and to decide if UE can be released or </w:t>
      </w:r>
      <w:r>
        <w:rPr>
          <w:rFonts w:eastAsia="Times New Roman"/>
          <w:sz w:val="20"/>
          <w:szCs w:val="20"/>
          <w:lang w:eastAsia="en-SE"/>
        </w:rPr>
        <w:t>moved to RRC_CONNECTED</w:t>
      </w:r>
      <w:r w:rsidRPr="009D2C62">
        <w:rPr>
          <w:rFonts w:eastAsia="Times New Roman"/>
          <w:sz w:val="20"/>
          <w:szCs w:val="20"/>
          <w:lang w:eastAsia="en-SE"/>
        </w:rPr>
        <w:t xml:space="preserve">. </w:t>
      </w:r>
      <w:r>
        <w:rPr>
          <w:rFonts w:eastAsia="Times New Roman"/>
          <w:sz w:val="20"/>
          <w:szCs w:val="20"/>
          <w:lang w:eastAsia="en-SE"/>
        </w:rPr>
        <w:t>An alternative could be to include in the NGAP message in step 10 whether any pending data is pending the CN, this will help the NG-RAN to make a quick decision to move the UE to RRC_CONNECTED, rather than waiting for the actual data to arrive.</w:t>
      </w:r>
    </w:p>
    <w:p w14:paraId="400BD045" w14:textId="77777777" w:rsidR="00E5654C" w:rsidRPr="003B19A0" w:rsidRDefault="00E5654C" w:rsidP="00E5654C">
      <w:pPr>
        <w:pStyle w:val="ListParagraph"/>
        <w:numPr>
          <w:ilvl w:val="0"/>
          <w:numId w:val="19"/>
        </w:numPr>
        <w:spacing w:before="100" w:beforeAutospacing="1" w:after="100" w:afterAutospacing="1"/>
        <w:rPr>
          <w:rFonts w:eastAsia="Times New Roman"/>
          <w:sz w:val="20"/>
          <w:szCs w:val="20"/>
          <w:lang w:eastAsia="en-SE"/>
        </w:rPr>
      </w:pPr>
      <w:r w:rsidRPr="003B19A0">
        <w:rPr>
          <w:rFonts w:eastAsia="Times New Roman"/>
          <w:sz w:val="20"/>
          <w:szCs w:val="20"/>
          <w:lang w:eastAsia="en-SE"/>
        </w:rPr>
        <w:t xml:space="preserve">In case the UE resumes in a new gNB in the RNA, and the new gNB sends a RETRIEVE UE CONTEXT REQUEST message to the old gNB with the SDT indicator, if the last serving gNB had previously sent the request to CN for MT data handling (step 3) and to avoid data loss, </w:t>
      </w:r>
      <w:r w:rsidRPr="00B53C24">
        <w:rPr>
          <w:rFonts w:eastAsia="Times New Roman"/>
          <w:sz w:val="20"/>
          <w:szCs w:val="20"/>
          <w:u w:val="single"/>
          <w:lang w:eastAsia="en-SE"/>
        </w:rPr>
        <w:t>it shall not proceed with SDT partial UE context transfer</w:t>
      </w:r>
      <w:r w:rsidRPr="003B19A0">
        <w:rPr>
          <w:rFonts w:eastAsia="Times New Roman"/>
          <w:sz w:val="20"/>
          <w:szCs w:val="20"/>
          <w:lang w:eastAsia="en-SE"/>
        </w:rPr>
        <w:t xml:space="preserve">. The new gNB will take care of notifying the AMF that the UE </w:t>
      </w:r>
      <w:r>
        <w:rPr>
          <w:rFonts w:eastAsia="Times New Roman"/>
          <w:sz w:val="20"/>
          <w:szCs w:val="20"/>
          <w:lang w:eastAsia="en-SE"/>
        </w:rPr>
        <w:t xml:space="preserve">accessed for MO-SDT </w:t>
      </w:r>
      <w:r w:rsidRPr="003B19A0">
        <w:rPr>
          <w:rFonts w:eastAsia="Times New Roman"/>
          <w:sz w:val="20"/>
          <w:szCs w:val="20"/>
          <w:lang w:eastAsia="en-SE"/>
        </w:rPr>
        <w:t>state after the path switch request. If there is indication of DL data/signalling pending at the CN that is signalled to new gNB directly</w:t>
      </w:r>
      <w:r>
        <w:rPr>
          <w:rFonts w:eastAsia="Times New Roman"/>
          <w:sz w:val="20"/>
          <w:szCs w:val="20"/>
          <w:lang w:eastAsia="en-SE"/>
        </w:rPr>
        <w:t xml:space="preserve"> (or pending data indication)</w:t>
      </w:r>
      <w:r w:rsidRPr="003B19A0">
        <w:rPr>
          <w:rFonts w:eastAsia="Times New Roman"/>
          <w:sz w:val="20"/>
          <w:szCs w:val="20"/>
          <w:lang w:eastAsia="en-SE"/>
        </w:rPr>
        <w:t>, the new gNB takes decision to not proceed with SDT. Otherwise, if there is no DL data/DL signaling coming from the CN</w:t>
      </w:r>
      <w:r>
        <w:rPr>
          <w:rFonts w:eastAsia="Times New Roman"/>
          <w:sz w:val="20"/>
          <w:szCs w:val="20"/>
          <w:lang w:eastAsia="en-SE"/>
        </w:rPr>
        <w:t xml:space="preserve"> (no pending data indication)</w:t>
      </w:r>
      <w:r w:rsidRPr="003B19A0">
        <w:rPr>
          <w:rFonts w:eastAsia="Times New Roman"/>
          <w:sz w:val="20"/>
          <w:szCs w:val="20"/>
          <w:lang w:eastAsia="en-SE"/>
        </w:rPr>
        <w:t>, the new gNB can continue with SDT anchor relocation as defined in TS 38.300 section 18.2.</w:t>
      </w:r>
    </w:p>
    <w:p w14:paraId="2041CDA5" w14:textId="77777777" w:rsidR="00E5654C" w:rsidRDefault="00E5654C" w:rsidP="00E5654C">
      <w:pPr>
        <w:spacing w:before="100" w:beforeAutospacing="1" w:after="100" w:afterAutospacing="1"/>
        <w:rPr>
          <w:rFonts w:eastAsia="Times New Roman"/>
          <w:szCs w:val="22"/>
          <w:lang w:eastAsia="en-SE"/>
        </w:rPr>
      </w:pPr>
      <w:r>
        <w:rPr>
          <w:noProof/>
        </w:rPr>
        <w:drawing>
          <wp:inline distT="0" distB="0" distL="0" distR="0" wp14:anchorId="35516B07" wp14:editId="0F83CC47">
            <wp:extent cx="5760720" cy="32607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720" cy="3260725"/>
                    </a:xfrm>
                    <a:prstGeom prst="rect">
                      <a:avLst/>
                    </a:prstGeom>
                  </pic:spPr>
                </pic:pic>
              </a:graphicData>
            </a:graphic>
          </wp:inline>
        </w:drawing>
      </w:r>
      <w:r>
        <w:rPr>
          <w:noProof/>
        </w:rPr>
        <w:t xml:space="preserve"> </w:t>
      </w:r>
    </w:p>
    <w:p w14:paraId="177AFFF8" w14:textId="77777777" w:rsidR="00E5654C" w:rsidRPr="004C77D9" w:rsidRDefault="00E5654C" w:rsidP="00E5654C">
      <w:pPr>
        <w:spacing w:before="100" w:beforeAutospacing="1" w:after="100" w:afterAutospacing="1"/>
        <w:jc w:val="center"/>
        <w:rPr>
          <w:rFonts w:eastAsia="Times New Roman"/>
          <w:b/>
          <w:bCs/>
          <w:sz w:val="20"/>
          <w:szCs w:val="20"/>
          <w:lang w:eastAsia="en-SE"/>
        </w:rPr>
      </w:pPr>
      <w:r w:rsidRPr="004C77D9">
        <w:rPr>
          <w:rFonts w:eastAsia="Times New Roman"/>
          <w:b/>
          <w:bCs/>
          <w:sz w:val="20"/>
          <w:szCs w:val="20"/>
          <w:lang w:eastAsia="en-SE"/>
        </w:rPr>
        <w:t>Fig.2: Flow chart of MO-SDT and RRC_INACTIVE connection resume in case of UE context retrieval</w:t>
      </w:r>
    </w:p>
    <w:p w14:paraId="64BA9C71" w14:textId="77777777" w:rsidR="00E5654C" w:rsidRPr="00F04B46" w:rsidRDefault="00E5654C" w:rsidP="00E5654C">
      <w:pPr>
        <w:spacing w:after="0"/>
        <w:jc w:val="both"/>
        <w:rPr>
          <w:rFonts w:eastAsia="SimSun"/>
          <w:b/>
          <w:bCs/>
          <w:sz w:val="20"/>
          <w:szCs w:val="20"/>
          <w:lang w:val="en-GB" w:eastAsia="en-US"/>
        </w:rPr>
      </w:pPr>
      <w:r w:rsidRPr="00F04B46">
        <w:rPr>
          <w:b/>
          <w:bCs/>
          <w:sz w:val="20"/>
          <w:szCs w:val="20"/>
          <w:lang w:val="en-GB"/>
        </w:rPr>
        <w:t>Proposals</w:t>
      </w:r>
      <w:r w:rsidRPr="00F04B46">
        <w:rPr>
          <w:rFonts w:eastAsia="SimSun"/>
          <w:b/>
          <w:bCs/>
          <w:sz w:val="20"/>
          <w:szCs w:val="20"/>
          <w:lang w:val="en-GB" w:eastAsia="en-US"/>
        </w:rPr>
        <w:t xml:space="preserve"> for MO-SDT with long eDRX for RRC-INACTIVE:</w:t>
      </w:r>
    </w:p>
    <w:p w14:paraId="6610829A" w14:textId="77777777" w:rsidR="00E5654C" w:rsidRPr="00F04B46" w:rsidRDefault="00E5654C" w:rsidP="00E5654C">
      <w:pPr>
        <w:numPr>
          <w:ilvl w:val="0"/>
          <w:numId w:val="20"/>
        </w:numPr>
        <w:spacing w:after="0"/>
        <w:contextualSpacing/>
        <w:jc w:val="both"/>
        <w:rPr>
          <w:rFonts w:eastAsia="SimSun"/>
          <w:b/>
          <w:bCs/>
          <w:sz w:val="20"/>
          <w:szCs w:val="20"/>
          <w:lang w:val="en-GB" w:eastAsia="en-US"/>
        </w:rPr>
      </w:pPr>
      <w:r w:rsidRPr="00F04B46">
        <w:rPr>
          <w:rFonts w:eastAsia="SimSun"/>
          <w:b/>
          <w:bCs/>
          <w:sz w:val="20"/>
          <w:szCs w:val="20"/>
          <w:lang w:val="en-GB" w:eastAsia="en-US"/>
        </w:rPr>
        <w:t>In case CN based MT communication handling is requested by NG-RAN:</w:t>
      </w:r>
    </w:p>
    <w:p w14:paraId="226F28D6" w14:textId="77777777" w:rsidR="00E5654C" w:rsidRDefault="00E5654C" w:rsidP="00E5654C">
      <w:pPr>
        <w:numPr>
          <w:ilvl w:val="1"/>
          <w:numId w:val="20"/>
        </w:numPr>
        <w:spacing w:after="0"/>
        <w:contextualSpacing/>
        <w:jc w:val="both"/>
        <w:rPr>
          <w:rFonts w:eastAsia="SimSun"/>
          <w:b/>
          <w:bCs/>
          <w:sz w:val="20"/>
          <w:szCs w:val="20"/>
          <w:lang w:val="en-GB" w:eastAsia="en-US"/>
        </w:rPr>
      </w:pPr>
      <w:r>
        <w:rPr>
          <w:rFonts w:eastAsia="SimSun"/>
          <w:b/>
          <w:bCs/>
          <w:sz w:val="20"/>
          <w:szCs w:val="20"/>
          <w:lang w:val="en-GB" w:eastAsia="en-US"/>
        </w:rPr>
        <w:lastRenderedPageBreak/>
        <w:t>When</w:t>
      </w:r>
      <w:r w:rsidRPr="00F04B46">
        <w:rPr>
          <w:rFonts w:eastAsia="SimSun"/>
          <w:b/>
          <w:bCs/>
          <w:sz w:val="20"/>
          <w:szCs w:val="20"/>
          <w:lang w:val="en-GB" w:eastAsia="en-US"/>
        </w:rPr>
        <w:t xml:space="preserve"> </w:t>
      </w:r>
      <w:r>
        <w:rPr>
          <w:rFonts w:eastAsia="SimSun"/>
          <w:b/>
          <w:bCs/>
          <w:sz w:val="20"/>
          <w:szCs w:val="20"/>
          <w:lang w:val="en-GB" w:eastAsia="en-US"/>
        </w:rPr>
        <w:t>the UE accesses for MO-SDT, the NG-RAN should notify the 5GCN of UE’s presence: either that the UE has resumed for MO-SDT, or that the UE is in RRC_CONNECTED state</w:t>
      </w:r>
      <w:r w:rsidRPr="00F04B46">
        <w:rPr>
          <w:rFonts w:eastAsia="SimSun"/>
          <w:b/>
          <w:bCs/>
          <w:sz w:val="20"/>
          <w:szCs w:val="20"/>
          <w:lang w:val="en-GB" w:eastAsia="en-US"/>
        </w:rPr>
        <w:t xml:space="preserve">. This will follow the specified behaviour by SA2 in clause 5.31.7.2.1 in TS 23.501 and procedures in clause 4.8.1.1a and 4.8.2.2b in TS 23.502. </w:t>
      </w:r>
    </w:p>
    <w:p w14:paraId="1D7E59E2" w14:textId="77777777" w:rsidR="00E5654C" w:rsidRDefault="00E5654C" w:rsidP="00E5654C">
      <w:pPr>
        <w:numPr>
          <w:ilvl w:val="1"/>
          <w:numId w:val="20"/>
        </w:numPr>
        <w:spacing w:after="0"/>
        <w:contextualSpacing/>
        <w:jc w:val="both"/>
        <w:rPr>
          <w:rFonts w:eastAsia="SimSun"/>
          <w:b/>
          <w:bCs/>
          <w:sz w:val="20"/>
          <w:szCs w:val="20"/>
          <w:lang w:val="en-GB" w:eastAsia="en-US"/>
        </w:rPr>
      </w:pPr>
      <w:r>
        <w:rPr>
          <w:rFonts w:eastAsia="SimSun"/>
          <w:b/>
          <w:bCs/>
          <w:sz w:val="20"/>
          <w:szCs w:val="20"/>
          <w:lang w:val="en-GB" w:eastAsia="en-US"/>
        </w:rPr>
        <w:t>When receiving the N2 notification of UE’s presence, the CN informs the NG-RAN</w:t>
      </w:r>
      <w:r w:rsidRPr="00F04B46">
        <w:rPr>
          <w:rFonts w:eastAsia="SimSun"/>
          <w:b/>
          <w:bCs/>
          <w:sz w:val="20"/>
          <w:szCs w:val="20"/>
          <w:lang w:val="en-GB" w:eastAsia="en-US"/>
        </w:rPr>
        <w:t xml:space="preserve"> of any buffered </w:t>
      </w:r>
      <w:r>
        <w:rPr>
          <w:rFonts w:eastAsia="SimSun"/>
          <w:b/>
          <w:bCs/>
          <w:sz w:val="20"/>
          <w:szCs w:val="20"/>
          <w:lang w:val="en-GB" w:eastAsia="en-US"/>
        </w:rPr>
        <w:t xml:space="preserve">pending </w:t>
      </w:r>
      <w:r w:rsidRPr="00F04B46">
        <w:rPr>
          <w:rFonts w:eastAsia="SimSun"/>
          <w:b/>
          <w:bCs/>
          <w:sz w:val="20"/>
          <w:szCs w:val="20"/>
          <w:lang w:val="en-GB" w:eastAsia="en-US"/>
        </w:rPr>
        <w:t>data/signalling</w:t>
      </w:r>
      <w:r>
        <w:rPr>
          <w:rFonts w:eastAsia="SimSun"/>
          <w:b/>
          <w:bCs/>
          <w:sz w:val="20"/>
          <w:szCs w:val="20"/>
          <w:lang w:val="en-GB" w:eastAsia="en-US"/>
        </w:rPr>
        <w:t>. The details of the signalling need to be checked with the definition of the NGAP procedure (class1 or two class2 procedures).</w:t>
      </w:r>
    </w:p>
    <w:p w14:paraId="134AF92A" w14:textId="77777777" w:rsidR="00E5654C" w:rsidRPr="00F04B46" w:rsidRDefault="00E5654C" w:rsidP="00E5654C">
      <w:pPr>
        <w:numPr>
          <w:ilvl w:val="1"/>
          <w:numId w:val="20"/>
        </w:numPr>
        <w:spacing w:after="0"/>
        <w:contextualSpacing/>
        <w:jc w:val="both"/>
        <w:rPr>
          <w:rFonts w:eastAsia="SimSun"/>
          <w:b/>
          <w:bCs/>
          <w:sz w:val="20"/>
          <w:szCs w:val="20"/>
          <w:lang w:val="en-GB" w:eastAsia="en-US"/>
        </w:rPr>
      </w:pPr>
      <w:r>
        <w:rPr>
          <w:rFonts w:eastAsia="SimSun"/>
          <w:b/>
          <w:bCs/>
          <w:sz w:val="20"/>
          <w:szCs w:val="20"/>
          <w:lang w:val="en-GB" w:eastAsia="en-US"/>
        </w:rPr>
        <w:t xml:space="preserve">Based on the information, coming data/signalling, from 5GCN, </w:t>
      </w:r>
      <w:r w:rsidRPr="00F04B46">
        <w:rPr>
          <w:rFonts w:eastAsia="SimSun"/>
          <w:b/>
          <w:bCs/>
          <w:sz w:val="20"/>
          <w:szCs w:val="20"/>
          <w:lang w:val="en-GB" w:eastAsia="en-US"/>
        </w:rPr>
        <w:t xml:space="preserve">the NG-RAN </w:t>
      </w:r>
      <w:r>
        <w:rPr>
          <w:rFonts w:eastAsia="SimSun"/>
          <w:b/>
          <w:bCs/>
          <w:sz w:val="20"/>
          <w:szCs w:val="20"/>
          <w:lang w:val="en-GB" w:eastAsia="en-US"/>
        </w:rPr>
        <w:t xml:space="preserve">takes decision whether it </w:t>
      </w:r>
      <w:r w:rsidRPr="00F04B46">
        <w:rPr>
          <w:rFonts w:eastAsia="SimSun"/>
          <w:b/>
          <w:bCs/>
          <w:sz w:val="20"/>
          <w:szCs w:val="20"/>
          <w:lang w:val="en-GB" w:eastAsia="en-US"/>
        </w:rPr>
        <w:t xml:space="preserve">shall </w:t>
      </w:r>
      <w:r>
        <w:rPr>
          <w:rFonts w:eastAsia="SimSun"/>
          <w:b/>
          <w:bCs/>
          <w:sz w:val="20"/>
          <w:szCs w:val="20"/>
          <w:lang w:val="en-GB" w:eastAsia="en-US"/>
        </w:rPr>
        <w:t>move</w:t>
      </w:r>
      <w:r w:rsidRPr="00F04B46">
        <w:rPr>
          <w:rFonts w:eastAsia="SimSun"/>
          <w:b/>
          <w:bCs/>
          <w:sz w:val="20"/>
          <w:szCs w:val="20"/>
          <w:lang w:val="en-GB" w:eastAsia="en-US"/>
        </w:rPr>
        <w:t xml:space="preserve"> the UE </w:t>
      </w:r>
      <w:r>
        <w:rPr>
          <w:rFonts w:eastAsia="SimSun"/>
          <w:b/>
          <w:bCs/>
          <w:sz w:val="20"/>
          <w:szCs w:val="20"/>
          <w:lang w:val="en-GB" w:eastAsia="en-US"/>
        </w:rPr>
        <w:t>to</w:t>
      </w:r>
      <w:r w:rsidRPr="00F04B46">
        <w:rPr>
          <w:rFonts w:eastAsia="SimSun"/>
          <w:b/>
          <w:bCs/>
          <w:sz w:val="20"/>
          <w:szCs w:val="20"/>
          <w:lang w:val="en-GB" w:eastAsia="en-US"/>
        </w:rPr>
        <w:t xml:space="preserve"> RRC_CONNECTED state and terminate SDT instead of fast release to RRC_INACTIVE.</w:t>
      </w:r>
      <w:r>
        <w:rPr>
          <w:rFonts w:eastAsia="SimSun"/>
          <w:b/>
          <w:bCs/>
          <w:sz w:val="20"/>
          <w:szCs w:val="20"/>
          <w:lang w:val="en-GB" w:eastAsia="en-US"/>
        </w:rPr>
        <w:t xml:space="preserve"> </w:t>
      </w:r>
    </w:p>
    <w:p w14:paraId="3E456D5D" w14:textId="77777777" w:rsidR="00E5654C" w:rsidRPr="00F04B46" w:rsidRDefault="00E5654C" w:rsidP="00E5654C">
      <w:pPr>
        <w:numPr>
          <w:ilvl w:val="1"/>
          <w:numId w:val="20"/>
        </w:numPr>
        <w:spacing w:after="0"/>
        <w:contextualSpacing/>
        <w:jc w:val="both"/>
        <w:rPr>
          <w:rFonts w:eastAsia="SimSun"/>
          <w:b/>
          <w:bCs/>
          <w:sz w:val="20"/>
          <w:szCs w:val="20"/>
          <w:lang w:val="en-GB" w:eastAsia="en-US"/>
        </w:rPr>
      </w:pPr>
      <w:r w:rsidRPr="00F04B46">
        <w:rPr>
          <w:rFonts w:eastAsia="SimSun"/>
          <w:b/>
          <w:bCs/>
          <w:sz w:val="20"/>
          <w:szCs w:val="20"/>
          <w:lang w:val="en-GB" w:eastAsia="en-US"/>
        </w:rPr>
        <w:t>In case the UE resumes in a new gNB in the RNA and the new gNB sends a RETRIEVE UE CONTEXT REQUEST message to the old gNB with the SDT indicator, the last serving gNB shall always proceed with SDT full UE context transfer to avoid data loss.</w:t>
      </w:r>
    </w:p>
    <w:p w14:paraId="08816FF7" w14:textId="77777777" w:rsidR="00E5654C" w:rsidRDefault="00E5654C" w:rsidP="00E5654C">
      <w:pPr>
        <w:spacing w:before="100" w:beforeAutospacing="1" w:after="100" w:afterAutospacing="1"/>
        <w:rPr>
          <w:rFonts w:eastAsia="Times New Roman"/>
          <w:b/>
          <w:bCs/>
          <w:szCs w:val="22"/>
          <w:lang w:val="en-SE" w:eastAsia="en-SE"/>
        </w:rPr>
      </w:pPr>
    </w:p>
    <w:p w14:paraId="68B10EC6" w14:textId="77777777" w:rsidR="00E5654C" w:rsidRPr="00FE0249" w:rsidRDefault="00E5654C" w:rsidP="00E5654C">
      <w:pPr>
        <w:pStyle w:val="Heading2"/>
        <w:rPr>
          <w:lang w:val="en-GB"/>
        </w:rPr>
      </w:pPr>
      <w:r>
        <w:t>RRC_INACTIVE eDRX beyond 10.24 sec and Rel-18 MT-SDT</w:t>
      </w:r>
    </w:p>
    <w:p w14:paraId="6B90BD09" w14:textId="77777777" w:rsidR="00E5654C" w:rsidRDefault="00E5654C" w:rsidP="00E5654C">
      <w:pPr>
        <w:rPr>
          <w:sz w:val="20"/>
          <w:szCs w:val="20"/>
          <w:lang w:val="en-GB"/>
        </w:rPr>
      </w:pPr>
      <w:r w:rsidRPr="003B19A0">
        <w:rPr>
          <w:sz w:val="20"/>
          <w:szCs w:val="20"/>
          <w:lang w:val="en-GB"/>
        </w:rPr>
        <w:t xml:space="preserve">The case of MT-SDT is specified in Rel-18 where the gNB classifies the receiving DL Data/Signalling as DL-SDT data or DL-SDT signalling to trigger the MT-SDT </w:t>
      </w:r>
      <w:r>
        <w:rPr>
          <w:sz w:val="20"/>
          <w:szCs w:val="20"/>
          <w:lang w:val="en-GB"/>
        </w:rPr>
        <w:t xml:space="preserve">paging </w:t>
      </w:r>
      <w:r w:rsidRPr="003B19A0">
        <w:rPr>
          <w:sz w:val="20"/>
          <w:szCs w:val="20"/>
          <w:lang w:val="en-GB"/>
        </w:rPr>
        <w:t>session. In this situation it is the NG-RAN that performs RAN buffering of the data to trigger MT-SDT. To avoid impacts between the CN based MT data/signalling handling and MT-SDT</w:t>
      </w:r>
      <w:r>
        <w:rPr>
          <w:sz w:val="20"/>
          <w:szCs w:val="20"/>
          <w:lang w:val="en-GB"/>
        </w:rPr>
        <w:t xml:space="preserve"> framework (</w:t>
      </w:r>
      <w:r w:rsidRPr="003B19A0">
        <w:rPr>
          <w:sz w:val="20"/>
          <w:szCs w:val="20"/>
          <w:lang w:val="en-GB"/>
        </w:rPr>
        <w:t xml:space="preserve">as MT-SDT is about gNB implementation freedom on decision what </w:t>
      </w:r>
      <w:r>
        <w:rPr>
          <w:sz w:val="20"/>
          <w:szCs w:val="20"/>
          <w:lang w:val="en-GB"/>
        </w:rPr>
        <w:t xml:space="preserve">paging scheme </w:t>
      </w:r>
      <w:r w:rsidRPr="003B19A0">
        <w:rPr>
          <w:sz w:val="20"/>
          <w:szCs w:val="20"/>
          <w:lang w:val="en-GB"/>
        </w:rPr>
        <w:t>to apply</w:t>
      </w:r>
      <w:proofErr w:type="gramStart"/>
      <w:r>
        <w:rPr>
          <w:sz w:val="20"/>
          <w:szCs w:val="20"/>
          <w:lang w:val="en-GB"/>
        </w:rPr>
        <w:t>)</w:t>
      </w:r>
      <w:r w:rsidRPr="003B19A0">
        <w:rPr>
          <w:sz w:val="20"/>
          <w:szCs w:val="20"/>
          <w:lang w:val="en-GB"/>
        </w:rPr>
        <w:t>,</w:t>
      </w:r>
      <w:r>
        <w:rPr>
          <w:sz w:val="20"/>
          <w:szCs w:val="20"/>
          <w:lang w:val="en-GB"/>
        </w:rPr>
        <w:t xml:space="preserve"> and</w:t>
      </w:r>
      <w:proofErr w:type="gramEnd"/>
      <w:r>
        <w:rPr>
          <w:sz w:val="20"/>
          <w:szCs w:val="20"/>
          <w:lang w:val="en-GB"/>
        </w:rPr>
        <w:t xml:space="preserve"> avoid impacts on the CN about support of MT-SDT feature at the SMF, UPF and AMF,</w:t>
      </w:r>
      <w:r w:rsidRPr="003B19A0">
        <w:rPr>
          <w:sz w:val="20"/>
          <w:szCs w:val="20"/>
          <w:lang w:val="en-GB"/>
        </w:rPr>
        <w:t xml:space="preserve"> in our view the gNB </w:t>
      </w:r>
      <w:r>
        <w:rPr>
          <w:sz w:val="20"/>
          <w:szCs w:val="20"/>
          <w:lang w:val="en-GB"/>
        </w:rPr>
        <w:t xml:space="preserve">should </w:t>
      </w:r>
      <w:r w:rsidRPr="003B19A0">
        <w:rPr>
          <w:sz w:val="20"/>
          <w:szCs w:val="20"/>
          <w:lang w:val="en-GB"/>
        </w:rPr>
        <w:t xml:space="preserve">not request any CN handling of the data. In other words, only RAN buffering </w:t>
      </w:r>
      <w:r>
        <w:rPr>
          <w:sz w:val="20"/>
          <w:szCs w:val="20"/>
          <w:lang w:val="en-GB"/>
        </w:rPr>
        <w:t xml:space="preserve">is to be done </w:t>
      </w:r>
      <w:r w:rsidRPr="003B19A0">
        <w:rPr>
          <w:sz w:val="20"/>
          <w:szCs w:val="20"/>
          <w:lang w:val="en-GB"/>
        </w:rPr>
        <w:t xml:space="preserve">in case of long eDRX for RRC_INACTIVE when the MT-SDT feature is activated </w:t>
      </w:r>
      <w:r>
        <w:rPr>
          <w:sz w:val="20"/>
          <w:szCs w:val="20"/>
          <w:lang w:val="en-GB"/>
        </w:rPr>
        <w:t>in</w:t>
      </w:r>
      <w:r w:rsidRPr="003B19A0">
        <w:rPr>
          <w:sz w:val="20"/>
          <w:szCs w:val="20"/>
          <w:lang w:val="en-GB"/>
        </w:rPr>
        <w:t xml:space="preserve"> the network.</w:t>
      </w:r>
    </w:p>
    <w:p w14:paraId="2AB0ECD2" w14:textId="77777777" w:rsidR="00E5654C" w:rsidRPr="00F04B46" w:rsidRDefault="00E5654C" w:rsidP="00E5654C">
      <w:pPr>
        <w:spacing w:after="0"/>
        <w:jc w:val="both"/>
        <w:rPr>
          <w:rFonts w:eastAsia="SimSun"/>
          <w:b/>
          <w:bCs/>
          <w:sz w:val="20"/>
          <w:szCs w:val="20"/>
          <w:lang w:val="en-GB" w:eastAsia="en-US"/>
        </w:rPr>
      </w:pPr>
      <w:r w:rsidRPr="00F04B46">
        <w:rPr>
          <w:b/>
          <w:bCs/>
          <w:sz w:val="20"/>
          <w:szCs w:val="20"/>
          <w:lang w:val="en-GB"/>
        </w:rPr>
        <w:t>Proposals</w:t>
      </w:r>
      <w:r w:rsidRPr="00F04B46">
        <w:rPr>
          <w:rFonts w:eastAsia="SimSun"/>
          <w:b/>
          <w:bCs/>
          <w:sz w:val="20"/>
          <w:szCs w:val="20"/>
          <w:lang w:val="en-GB" w:eastAsia="en-US"/>
        </w:rPr>
        <w:t xml:space="preserve"> for MT-SDT with long eDRX for RRC_INACTIVE:</w:t>
      </w:r>
    </w:p>
    <w:p w14:paraId="6079F327" w14:textId="77777777" w:rsidR="00E5654C" w:rsidRPr="00F04B46" w:rsidRDefault="00E5654C" w:rsidP="00E5654C">
      <w:pPr>
        <w:numPr>
          <w:ilvl w:val="0"/>
          <w:numId w:val="21"/>
        </w:numPr>
        <w:spacing w:after="0"/>
        <w:contextualSpacing/>
        <w:jc w:val="both"/>
        <w:rPr>
          <w:rFonts w:eastAsia="SimSun"/>
          <w:b/>
          <w:bCs/>
          <w:sz w:val="20"/>
          <w:szCs w:val="20"/>
          <w:lang w:val="en-GB" w:eastAsia="en-US"/>
        </w:rPr>
      </w:pPr>
      <w:r w:rsidRPr="00F04B46">
        <w:rPr>
          <w:rFonts w:eastAsia="SimSun"/>
          <w:b/>
          <w:bCs/>
          <w:sz w:val="20"/>
          <w:szCs w:val="20"/>
          <w:lang w:val="en-GB" w:eastAsia="en-US"/>
        </w:rPr>
        <w:t>There is no need to impact the CN based buffering solution to work together with MT-SDT</w:t>
      </w:r>
      <w:r>
        <w:rPr>
          <w:rFonts w:eastAsia="SimSun"/>
          <w:b/>
          <w:bCs/>
          <w:sz w:val="20"/>
          <w:szCs w:val="20"/>
          <w:lang w:val="en-GB" w:eastAsia="en-US"/>
        </w:rPr>
        <w:t xml:space="preserve"> </w:t>
      </w:r>
      <w:r w:rsidRPr="004F73F2">
        <w:rPr>
          <w:rFonts w:eastAsia="SimSun"/>
          <w:b/>
          <w:bCs/>
          <w:sz w:val="20"/>
          <w:szCs w:val="20"/>
          <w:lang w:val="en-GB" w:eastAsia="en-US"/>
        </w:rPr>
        <w:t>when eDRX is beyond 10.24 sec</w:t>
      </w:r>
    </w:p>
    <w:p w14:paraId="41720838" w14:textId="77777777" w:rsidR="00E5654C" w:rsidRPr="00F04B46" w:rsidRDefault="00E5654C" w:rsidP="00E5654C">
      <w:pPr>
        <w:numPr>
          <w:ilvl w:val="0"/>
          <w:numId w:val="21"/>
        </w:numPr>
        <w:spacing w:after="0"/>
        <w:contextualSpacing/>
        <w:jc w:val="both"/>
        <w:rPr>
          <w:rFonts w:eastAsia="SimSun"/>
          <w:b/>
          <w:bCs/>
          <w:sz w:val="20"/>
          <w:szCs w:val="20"/>
          <w:lang w:val="en-GB" w:eastAsia="en-US"/>
        </w:rPr>
      </w:pPr>
      <w:r w:rsidRPr="00F04B46">
        <w:rPr>
          <w:rFonts w:eastAsia="SimSun"/>
          <w:b/>
          <w:bCs/>
          <w:sz w:val="20"/>
          <w:szCs w:val="20"/>
          <w:lang w:val="en-GB" w:eastAsia="en-US"/>
        </w:rPr>
        <w:t xml:space="preserve">During MT-SDT session, in case of long eDRX for RRC_INACTIVE the NG-RAN does </w:t>
      </w:r>
      <w:proofErr w:type="gramStart"/>
      <w:r w:rsidRPr="00F04B46">
        <w:rPr>
          <w:rFonts w:eastAsia="SimSun"/>
          <w:b/>
          <w:bCs/>
          <w:sz w:val="20"/>
          <w:szCs w:val="20"/>
          <w:lang w:val="en-GB" w:eastAsia="en-US"/>
        </w:rPr>
        <w:t>buffering</w:t>
      </w:r>
      <w:proofErr w:type="gramEnd"/>
      <w:r w:rsidRPr="00F04B46">
        <w:rPr>
          <w:rFonts w:eastAsia="SimSun"/>
          <w:b/>
          <w:bCs/>
          <w:sz w:val="20"/>
          <w:szCs w:val="20"/>
          <w:lang w:val="en-GB" w:eastAsia="en-US"/>
        </w:rPr>
        <w:t xml:space="preserve"> of the data.</w:t>
      </w:r>
    </w:p>
    <w:p w14:paraId="4EB21925" w14:textId="77777777" w:rsidR="00E5654C" w:rsidRPr="00C15C9F" w:rsidRDefault="00E5654C" w:rsidP="00E5654C">
      <w:pPr>
        <w:rPr>
          <w:sz w:val="20"/>
          <w:szCs w:val="20"/>
          <w:lang w:val="en-GB"/>
        </w:rPr>
      </w:pPr>
      <w:r w:rsidRPr="00C15C9F">
        <w:rPr>
          <w:sz w:val="20"/>
          <w:szCs w:val="20"/>
          <w:lang w:val="en-GB"/>
        </w:rPr>
        <w:t>A LS reply to RAN2/SA2/CT1 is provided in [2]</w:t>
      </w:r>
    </w:p>
    <w:p w14:paraId="217B8140" w14:textId="77777777" w:rsidR="00E5654C" w:rsidRPr="00E758F3" w:rsidRDefault="00E5654C" w:rsidP="00E5654C">
      <w:pPr>
        <w:ind w:left="1080"/>
        <w:rPr>
          <w:sz w:val="20"/>
          <w:szCs w:val="20"/>
          <w:lang w:val="en-GB"/>
        </w:rPr>
      </w:pPr>
    </w:p>
    <w:p w14:paraId="1A1A41CE" w14:textId="77777777" w:rsidR="00E5654C" w:rsidRDefault="00E5654C" w:rsidP="00CE269D">
      <w:pPr>
        <w:pStyle w:val="Heading2"/>
        <w:pBdr>
          <w:top w:val="single" w:sz="8" w:space="1" w:color="auto"/>
        </w:pBdr>
      </w:pPr>
      <w:r>
        <w:t>Conclusions and Proposals</w:t>
      </w:r>
    </w:p>
    <w:p w14:paraId="7C5B2F3C" w14:textId="77777777" w:rsidR="00E5654C" w:rsidRDefault="00E5654C" w:rsidP="00E5654C">
      <w:r>
        <w:t>Our observations and proposals are summarized below.</w:t>
      </w:r>
    </w:p>
    <w:p w14:paraId="513001DD" w14:textId="77777777" w:rsidR="00E5654C" w:rsidRPr="00371080" w:rsidRDefault="00E5654C" w:rsidP="00E5654C">
      <w:pPr>
        <w:spacing w:before="100" w:beforeAutospacing="1" w:after="100" w:afterAutospacing="1"/>
        <w:rPr>
          <w:b/>
          <w:bCs/>
          <w:sz w:val="20"/>
          <w:szCs w:val="22"/>
          <w:lang w:val="en-GB"/>
        </w:rPr>
      </w:pPr>
      <w:r w:rsidRPr="00371080">
        <w:rPr>
          <w:b/>
          <w:bCs/>
          <w:sz w:val="20"/>
          <w:szCs w:val="22"/>
          <w:lang w:val="en-GB"/>
        </w:rPr>
        <w:t>Observation</w:t>
      </w:r>
      <w:r>
        <w:rPr>
          <w:b/>
          <w:bCs/>
          <w:sz w:val="20"/>
          <w:szCs w:val="22"/>
          <w:lang w:val="en-GB"/>
        </w:rPr>
        <w:t xml:space="preserve"> 1</w:t>
      </w:r>
      <w:r w:rsidRPr="00371080">
        <w:rPr>
          <w:b/>
          <w:bCs/>
          <w:sz w:val="20"/>
          <w:szCs w:val="22"/>
          <w:lang w:val="en-GB"/>
        </w:rPr>
        <w:t xml:space="preserve">: If the CN is not made aware of the </w:t>
      </w:r>
      <w:proofErr w:type="gramStart"/>
      <w:r w:rsidRPr="00371080">
        <w:rPr>
          <w:b/>
          <w:bCs/>
          <w:sz w:val="20"/>
          <w:szCs w:val="22"/>
          <w:lang w:val="en-GB"/>
        </w:rPr>
        <w:t>UE’s</w:t>
      </w:r>
      <w:r>
        <w:rPr>
          <w:b/>
          <w:bCs/>
          <w:sz w:val="20"/>
          <w:szCs w:val="22"/>
          <w:lang w:val="en-GB"/>
        </w:rPr>
        <w:t xml:space="preserve">  </w:t>
      </w:r>
      <w:r w:rsidRPr="00AD7EA6">
        <w:rPr>
          <w:b/>
          <w:bCs/>
          <w:sz w:val="20"/>
          <w:szCs w:val="22"/>
          <w:lang w:val="en-GB"/>
        </w:rPr>
        <w:t>“</w:t>
      </w:r>
      <w:proofErr w:type="gramEnd"/>
      <w:r w:rsidRPr="00AD7EA6">
        <w:rPr>
          <w:b/>
          <w:bCs/>
          <w:sz w:val="20"/>
          <w:szCs w:val="22"/>
          <w:lang w:val="en-GB"/>
        </w:rPr>
        <w:t>presence</w:t>
      </w:r>
      <w:r>
        <w:rPr>
          <w:b/>
          <w:bCs/>
          <w:sz w:val="20"/>
          <w:szCs w:val="22"/>
          <w:lang w:val="en-GB"/>
        </w:rPr>
        <w:t xml:space="preserve">” </w:t>
      </w:r>
      <w:r w:rsidRPr="00AD7EA6">
        <w:rPr>
          <w:b/>
          <w:bCs/>
          <w:sz w:val="20"/>
          <w:szCs w:val="22"/>
          <w:lang w:val="en-GB"/>
        </w:rPr>
        <w:t>when UE sends RRC Resume request message for MO-SDT,</w:t>
      </w:r>
      <w:r w:rsidRPr="00371080">
        <w:rPr>
          <w:b/>
          <w:bCs/>
          <w:sz w:val="20"/>
          <w:szCs w:val="22"/>
          <w:lang w:val="en-GB"/>
        </w:rPr>
        <w:t xml:space="preserve"> the pending DL data/signalling buffered in the CN can remain confined for longer time</w:t>
      </w:r>
    </w:p>
    <w:p w14:paraId="39C458DF" w14:textId="77777777" w:rsidR="00E5654C" w:rsidRPr="00F04B46" w:rsidRDefault="00E5654C" w:rsidP="00E5654C">
      <w:pPr>
        <w:spacing w:after="0"/>
        <w:jc w:val="both"/>
        <w:rPr>
          <w:rFonts w:eastAsia="SimSun"/>
          <w:b/>
          <w:bCs/>
          <w:sz w:val="20"/>
          <w:szCs w:val="20"/>
          <w:lang w:val="en-GB" w:eastAsia="en-US"/>
        </w:rPr>
      </w:pPr>
      <w:r w:rsidRPr="00F04B46">
        <w:rPr>
          <w:b/>
          <w:bCs/>
          <w:sz w:val="20"/>
          <w:szCs w:val="20"/>
          <w:lang w:val="en-GB"/>
        </w:rPr>
        <w:t>Proposals</w:t>
      </w:r>
      <w:r w:rsidRPr="00F04B46">
        <w:rPr>
          <w:rFonts w:eastAsia="SimSun"/>
          <w:b/>
          <w:bCs/>
          <w:sz w:val="20"/>
          <w:szCs w:val="20"/>
          <w:lang w:val="en-GB" w:eastAsia="en-US"/>
        </w:rPr>
        <w:t xml:space="preserve"> for MO-SDT with long eDRX for RRC-INACTIVE:</w:t>
      </w:r>
    </w:p>
    <w:p w14:paraId="3C9237D5" w14:textId="77777777" w:rsidR="00E5654C" w:rsidRPr="00F04B46" w:rsidRDefault="00E5654C" w:rsidP="00E5654C">
      <w:pPr>
        <w:numPr>
          <w:ilvl w:val="0"/>
          <w:numId w:val="20"/>
        </w:numPr>
        <w:spacing w:after="0"/>
        <w:contextualSpacing/>
        <w:jc w:val="both"/>
        <w:rPr>
          <w:rFonts w:eastAsia="SimSun"/>
          <w:b/>
          <w:bCs/>
          <w:sz w:val="20"/>
          <w:szCs w:val="20"/>
          <w:lang w:val="en-GB" w:eastAsia="en-US"/>
        </w:rPr>
      </w:pPr>
      <w:r w:rsidRPr="00F04B46">
        <w:rPr>
          <w:rFonts w:eastAsia="SimSun"/>
          <w:b/>
          <w:bCs/>
          <w:sz w:val="20"/>
          <w:szCs w:val="20"/>
          <w:lang w:val="en-GB" w:eastAsia="en-US"/>
        </w:rPr>
        <w:t>In case CN based MT communication handling is requested by NG-RAN:</w:t>
      </w:r>
    </w:p>
    <w:p w14:paraId="5074B188" w14:textId="77777777" w:rsidR="00E5654C" w:rsidRDefault="00E5654C" w:rsidP="00E5654C">
      <w:pPr>
        <w:numPr>
          <w:ilvl w:val="1"/>
          <w:numId w:val="20"/>
        </w:numPr>
        <w:spacing w:after="0"/>
        <w:contextualSpacing/>
        <w:jc w:val="both"/>
        <w:rPr>
          <w:rFonts w:eastAsia="SimSun"/>
          <w:b/>
          <w:bCs/>
          <w:sz w:val="20"/>
          <w:szCs w:val="20"/>
          <w:lang w:val="en-GB" w:eastAsia="en-US"/>
        </w:rPr>
      </w:pPr>
      <w:r>
        <w:rPr>
          <w:rFonts w:eastAsia="SimSun"/>
          <w:b/>
          <w:bCs/>
          <w:sz w:val="20"/>
          <w:szCs w:val="20"/>
          <w:lang w:val="en-GB" w:eastAsia="en-US"/>
        </w:rPr>
        <w:t>When</w:t>
      </w:r>
      <w:r w:rsidRPr="00F04B46">
        <w:rPr>
          <w:rFonts w:eastAsia="SimSun"/>
          <w:b/>
          <w:bCs/>
          <w:sz w:val="20"/>
          <w:szCs w:val="20"/>
          <w:lang w:val="en-GB" w:eastAsia="en-US"/>
        </w:rPr>
        <w:t xml:space="preserve"> </w:t>
      </w:r>
      <w:r>
        <w:rPr>
          <w:rFonts w:eastAsia="SimSun"/>
          <w:b/>
          <w:bCs/>
          <w:sz w:val="20"/>
          <w:szCs w:val="20"/>
          <w:lang w:val="en-GB" w:eastAsia="en-US"/>
        </w:rPr>
        <w:t>the UE accesses for MO-SDT, the NG-RAN should notify the 5GCN of UE’s presence: either that the UE has resumed for MO-SDT, or that the UE is in RRC_CONNECTED state</w:t>
      </w:r>
      <w:r w:rsidRPr="00F04B46">
        <w:rPr>
          <w:rFonts w:eastAsia="SimSun"/>
          <w:b/>
          <w:bCs/>
          <w:sz w:val="20"/>
          <w:szCs w:val="20"/>
          <w:lang w:val="en-GB" w:eastAsia="en-US"/>
        </w:rPr>
        <w:t xml:space="preserve">. This will follow the specified behaviour by SA2 in clause 5.31.7.2.1 in TS 23.501 and procedures in clause 4.8.1.1a and 4.8.2.2b in TS 23.502. </w:t>
      </w:r>
    </w:p>
    <w:p w14:paraId="27CB8F5E" w14:textId="77777777" w:rsidR="00E5654C" w:rsidRDefault="00E5654C" w:rsidP="00E5654C">
      <w:pPr>
        <w:numPr>
          <w:ilvl w:val="1"/>
          <w:numId w:val="20"/>
        </w:numPr>
        <w:spacing w:after="0"/>
        <w:contextualSpacing/>
        <w:jc w:val="both"/>
        <w:rPr>
          <w:rFonts w:eastAsia="SimSun"/>
          <w:b/>
          <w:bCs/>
          <w:sz w:val="20"/>
          <w:szCs w:val="20"/>
          <w:lang w:val="en-GB" w:eastAsia="en-US"/>
        </w:rPr>
      </w:pPr>
      <w:r>
        <w:rPr>
          <w:rFonts w:eastAsia="SimSun"/>
          <w:b/>
          <w:bCs/>
          <w:sz w:val="20"/>
          <w:szCs w:val="20"/>
          <w:lang w:val="en-GB" w:eastAsia="en-US"/>
        </w:rPr>
        <w:t>When receiving the N2 notification of UE’s presence, the CN informs the NG-RAN</w:t>
      </w:r>
      <w:r w:rsidRPr="00F04B46">
        <w:rPr>
          <w:rFonts w:eastAsia="SimSun"/>
          <w:b/>
          <w:bCs/>
          <w:sz w:val="20"/>
          <w:szCs w:val="20"/>
          <w:lang w:val="en-GB" w:eastAsia="en-US"/>
        </w:rPr>
        <w:t xml:space="preserve"> of any buffered </w:t>
      </w:r>
      <w:r>
        <w:rPr>
          <w:rFonts w:eastAsia="SimSun"/>
          <w:b/>
          <w:bCs/>
          <w:sz w:val="20"/>
          <w:szCs w:val="20"/>
          <w:lang w:val="en-GB" w:eastAsia="en-US"/>
        </w:rPr>
        <w:t xml:space="preserve">pending </w:t>
      </w:r>
      <w:r w:rsidRPr="00F04B46">
        <w:rPr>
          <w:rFonts w:eastAsia="SimSun"/>
          <w:b/>
          <w:bCs/>
          <w:sz w:val="20"/>
          <w:szCs w:val="20"/>
          <w:lang w:val="en-GB" w:eastAsia="en-US"/>
        </w:rPr>
        <w:t>data/signalling</w:t>
      </w:r>
      <w:r>
        <w:rPr>
          <w:rFonts w:eastAsia="SimSun"/>
          <w:b/>
          <w:bCs/>
          <w:sz w:val="20"/>
          <w:szCs w:val="20"/>
          <w:lang w:val="en-GB" w:eastAsia="en-US"/>
        </w:rPr>
        <w:t>. The details of the signalling need to be checked with the definition of the NGAP procedure (class1 or two class2 procedures).</w:t>
      </w:r>
    </w:p>
    <w:p w14:paraId="4747BE46" w14:textId="77777777" w:rsidR="00E5654C" w:rsidRPr="00F04B46" w:rsidRDefault="00E5654C" w:rsidP="00E5654C">
      <w:pPr>
        <w:numPr>
          <w:ilvl w:val="1"/>
          <w:numId w:val="20"/>
        </w:numPr>
        <w:spacing w:after="0"/>
        <w:contextualSpacing/>
        <w:jc w:val="both"/>
        <w:rPr>
          <w:rFonts w:eastAsia="SimSun"/>
          <w:b/>
          <w:bCs/>
          <w:sz w:val="20"/>
          <w:szCs w:val="20"/>
          <w:lang w:val="en-GB" w:eastAsia="en-US"/>
        </w:rPr>
      </w:pPr>
      <w:r>
        <w:rPr>
          <w:rFonts w:eastAsia="SimSun"/>
          <w:b/>
          <w:bCs/>
          <w:sz w:val="20"/>
          <w:szCs w:val="20"/>
          <w:lang w:val="en-GB" w:eastAsia="en-US"/>
        </w:rPr>
        <w:t xml:space="preserve">Based on the information from 5GCN, </w:t>
      </w:r>
      <w:r w:rsidRPr="00F04B46">
        <w:rPr>
          <w:rFonts w:eastAsia="SimSun"/>
          <w:b/>
          <w:bCs/>
          <w:sz w:val="20"/>
          <w:szCs w:val="20"/>
          <w:lang w:val="en-GB" w:eastAsia="en-US"/>
        </w:rPr>
        <w:t xml:space="preserve">the NG-RAN </w:t>
      </w:r>
      <w:r>
        <w:rPr>
          <w:rFonts w:eastAsia="SimSun"/>
          <w:b/>
          <w:bCs/>
          <w:sz w:val="20"/>
          <w:szCs w:val="20"/>
          <w:lang w:val="en-GB" w:eastAsia="en-US"/>
        </w:rPr>
        <w:t xml:space="preserve">takes decision whether it </w:t>
      </w:r>
      <w:r w:rsidRPr="00F04B46">
        <w:rPr>
          <w:rFonts w:eastAsia="SimSun"/>
          <w:b/>
          <w:bCs/>
          <w:sz w:val="20"/>
          <w:szCs w:val="20"/>
          <w:lang w:val="en-GB" w:eastAsia="en-US"/>
        </w:rPr>
        <w:t xml:space="preserve">shall </w:t>
      </w:r>
      <w:r>
        <w:rPr>
          <w:rFonts w:eastAsia="SimSun"/>
          <w:b/>
          <w:bCs/>
          <w:sz w:val="20"/>
          <w:szCs w:val="20"/>
          <w:lang w:val="en-GB" w:eastAsia="en-US"/>
        </w:rPr>
        <w:t>move</w:t>
      </w:r>
      <w:r w:rsidRPr="00F04B46">
        <w:rPr>
          <w:rFonts w:eastAsia="SimSun"/>
          <w:b/>
          <w:bCs/>
          <w:sz w:val="20"/>
          <w:szCs w:val="20"/>
          <w:lang w:val="en-GB" w:eastAsia="en-US"/>
        </w:rPr>
        <w:t xml:space="preserve"> the UE </w:t>
      </w:r>
      <w:r>
        <w:rPr>
          <w:rFonts w:eastAsia="SimSun"/>
          <w:b/>
          <w:bCs/>
          <w:sz w:val="20"/>
          <w:szCs w:val="20"/>
          <w:lang w:val="en-GB" w:eastAsia="en-US"/>
        </w:rPr>
        <w:t>to</w:t>
      </w:r>
      <w:r w:rsidRPr="00F04B46">
        <w:rPr>
          <w:rFonts w:eastAsia="SimSun"/>
          <w:b/>
          <w:bCs/>
          <w:sz w:val="20"/>
          <w:szCs w:val="20"/>
          <w:lang w:val="en-GB" w:eastAsia="en-US"/>
        </w:rPr>
        <w:t xml:space="preserve"> RRC_CONNECTED state and terminate SDT instead of fast release to RRC_INACTIVE.</w:t>
      </w:r>
      <w:r>
        <w:rPr>
          <w:rFonts w:eastAsia="SimSun"/>
          <w:b/>
          <w:bCs/>
          <w:sz w:val="20"/>
          <w:szCs w:val="20"/>
          <w:lang w:val="en-GB" w:eastAsia="en-US"/>
        </w:rPr>
        <w:t xml:space="preserve"> </w:t>
      </w:r>
    </w:p>
    <w:p w14:paraId="265B54F4" w14:textId="77777777" w:rsidR="00E5654C" w:rsidRPr="00F04B46" w:rsidRDefault="00E5654C" w:rsidP="00E5654C">
      <w:pPr>
        <w:numPr>
          <w:ilvl w:val="1"/>
          <w:numId w:val="20"/>
        </w:numPr>
        <w:spacing w:after="0"/>
        <w:contextualSpacing/>
        <w:jc w:val="both"/>
        <w:rPr>
          <w:rFonts w:eastAsia="SimSun"/>
          <w:b/>
          <w:bCs/>
          <w:sz w:val="20"/>
          <w:szCs w:val="20"/>
          <w:lang w:val="en-GB" w:eastAsia="en-US"/>
        </w:rPr>
      </w:pPr>
      <w:r w:rsidRPr="00F04B46">
        <w:rPr>
          <w:rFonts w:eastAsia="SimSun"/>
          <w:b/>
          <w:bCs/>
          <w:sz w:val="20"/>
          <w:szCs w:val="20"/>
          <w:lang w:val="en-GB" w:eastAsia="en-US"/>
        </w:rPr>
        <w:lastRenderedPageBreak/>
        <w:t>In case the UE resumes in a new gNB in the RNA and the new gNB sends a RETRIEVE UE CONTEXT REQUEST message to the old gNB with the SDT indicator, the last serving gNB shall always proceed with SDT full UE context transfer to avoid data loss.</w:t>
      </w:r>
    </w:p>
    <w:p w14:paraId="18D6E019" w14:textId="77777777" w:rsidR="00E5654C" w:rsidRPr="00F04B46" w:rsidRDefault="00E5654C" w:rsidP="00E5654C">
      <w:pPr>
        <w:spacing w:after="0"/>
        <w:jc w:val="both"/>
        <w:rPr>
          <w:rFonts w:eastAsia="SimSun"/>
          <w:b/>
          <w:bCs/>
          <w:sz w:val="20"/>
          <w:szCs w:val="20"/>
          <w:lang w:val="en-GB" w:eastAsia="en-US"/>
        </w:rPr>
      </w:pPr>
    </w:p>
    <w:p w14:paraId="065FCF31" w14:textId="77777777" w:rsidR="00E5654C" w:rsidRPr="00F04B46" w:rsidRDefault="00E5654C" w:rsidP="00E5654C">
      <w:pPr>
        <w:spacing w:after="0"/>
        <w:jc w:val="both"/>
        <w:rPr>
          <w:rFonts w:eastAsia="SimSun"/>
          <w:b/>
          <w:bCs/>
          <w:sz w:val="20"/>
          <w:szCs w:val="20"/>
          <w:lang w:val="en-GB" w:eastAsia="en-US"/>
        </w:rPr>
      </w:pPr>
      <w:r w:rsidRPr="00F04B46">
        <w:rPr>
          <w:b/>
          <w:bCs/>
          <w:sz w:val="20"/>
          <w:szCs w:val="20"/>
          <w:lang w:val="en-GB"/>
        </w:rPr>
        <w:t>Proposals</w:t>
      </w:r>
      <w:r w:rsidRPr="00F04B46">
        <w:rPr>
          <w:rFonts w:eastAsia="SimSun"/>
          <w:b/>
          <w:bCs/>
          <w:sz w:val="20"/>
          <w:szCs w:val="20"/>
          <w:lang w:val="en-GB" w:eastAsia="en-US"/>
        </w:rPr>
        <w:t xml:space="preserve"> for MT-SDT with long eDRX for RRC_INACTIVE:</w:t>
      </w:r>
    </w:p>
    <w:p w14:paraId="249C2F71" w14:textId="77777777" w:rsidR="00E5654C" w:rsidRPr="00F04B46" w:rsidRDefault="00E5654C" w:rsidP="00E5654C">
      <w:pPr>
        <w:numPr>
          <w:ilvl w:val="0"/>
          <w:numId w:val="21"/>
        </w:numPr>
        <w:spacing w:after="0"/>
        <w:contextualSpacing/>
        <w:jc w:val="both"/>
        <w:rPr>
          <w:rFonts w:eastAsia="SimSun"/>
          <w:b/>
          <w:bCs/>
          <w:sz w:val="20"/>
          <w:szCs w:val="20"/>
          <w:lang w:val="en-GB" w:eastAsia="en-US"/>
        </w:rPr>
      </w:pPr>
      <w:r w:rsidRPr="00F04B46">
        <w:rPr>
          <w:rFonts w:eastAsia="SimSun"/>
          <w:b/>
          <w:bCs/>
          <w:sz w:val="20"/>
          <w:szCs w:val="20"/>
          <w:lang w:val="en-GB" w:eastAsia="en-US"/>
        </w:rPr>
        <w:t>There is no need to impact the CN based buffering solution to work together with MT-SDT</w:t>
      </w:r>
      <w:r w:rsidRPr="00D92F08">
        <w:t xml:space="preserve"> </w:t>
      </w:r>
      <w:r w:rsidRPr="00D92F08">
        <w:rPr>
          <w:rFonts w:eastAsia="SimSun"/>
          <w:b/>
          <w:bCs/>
          <w:sz w:val="20"/>
          <w:szCs w:val="20"/>
          <w:lang w:val="en-GB" w:eastAsia="en-US"/>
        </w:rPr>
        <w:t>when eDRX is beyond 10.24 sec</w:t>
      </w:r>
    </w:p>
    <w:p w14:paraId="16D4D513" w14:textId="77777777" w:rsidR="00E5654C" w:rsidRPr="00F04B46" w:rsidRDefault="00E5654C" w:rsidP="00E5654C">
      <w:pPr>
        <w:numPr>
          <w:ilvl w:val="0"/>
          <w:numId w:val="21"/>
        </w:numPr>
        <w:spacing w:after="0"/>
        <w:contextualSpacing/>
        <w:jc w:val="both"/>
        <w:rPr>
          <w:rFonts w:eastAsia="SimSun"/>
          <w:b/>
          <w:bCs/>
          <w:sz w:val="20"/>
          <w:szCs w:val="20"/>
          <w:lang w:val="en-GB" w:eastAsia="en-US"/>
        </w:rPr>
      </w:pPr>
      <w:r w:rsidRPr="00F04B46">
        <w:rPr>
          <w:rFonts w:eastAsia="SimSun"/>
          <w:b/>
          <w:bCs/>
          <w:sz w:val="20"/>
          <w:szCs w:val="20"/>
          <w:lang w:val="en-GB" w:eastAsia="en-US"/>
        </w:rPr>
        <w:t xml:space="preserve">During MT-SDT session, in case of long eDRX for RRC_INACTIVE the NG-RAN does </w:t>
      </w:r>
      <w:proofErr w:type="gramStart"/>
      <w:r w:rsidRPr="00F04B46">
        <w:rPr>
          <w:rFonts w:eastAsia="SimSun"/>
          <w:b/>
          <w:bCs/>
          <w:sz w:val="20"/>
          <w:szCs w:val="20"/>
          <w:lang w:val="en-GB" w:eastAsia="en-US"/>
        </w:rPr>
        <w:t>buffering</w:t>
      </w:r>
      <w:proofErr w:type="gramEnd"/>
      <w:r w:rsidRPr="00F04B46">
        <w:rPr>
          <w:rFonts w:eastAsia="SimSun"/>
          <w:b/>
          <w:bCs/>
          <w:sz w:val="20"/>
          <w:szCs w:val="20"/>
          <w:lang w:val="en-GB" w:eastAsia="en-US"/>
        </w:rPr>
        <w:t xml:space="preserve"> of the data.</w:t>
      </w:r>
    </w:p>
    <w:p w14:paraId="7DFEF744" w14:textId="77777777" w:rsidR="00E5654C" w:rsidRPr="00F04B46" w:rsidRDefault="00E5654C" w:rsidP="00E5654C">
      <w:pPr>
        <w:rPr>
          <w:b/>
          <w:bCs/>
          <w:sz w:val="20"/>
          <w:szCs w:val="20"/>
          <w:lang w:val="en-GB"/>
        </w:rPr>
      </w:pPr>
    </w:p>
    <w:p w14:paraId="3960E2D7" w14:textId="77777777" w:rsidR="00E5654C" w:rsidRDefault="00E5654C" w:rsidP="00CE269D">
      <w:pPr>
        <w:pStyle w:val="Heading2"/>
        <w:pBdr>
          <w:top w:val="single" w:sz="8" w:space="1" w:color="auto"/>
        </w:pBdr>
      </w:pPr>
      <w:r>
        <w:t>References</w:t>
      </w:r>
    </w:p>
    <w:p w14:paraId="54EB24C0" w14:textId="77777777" w:rsidR="00E5654C" w:rsidRPr="00C15C9F" w:rsidRDefault="00E5654C" w:rsidP="00E5654C">
      <w:pPr>
        <w:pStyle w:val="Reference"/>
      </w:pPr>
      <w:r w:rsidRPr="0085789C">
        <w:rPr>
          <w:szCs w:val="22"/>
        </w:rPr>
        <w:t>R3-231113,</w:t>
      </w:r>
      <w:r>
        <w:rPr>
          <w:szCs w:val="22"/>
        </w:rPr>
        <w:t xml:space="preserve"> </w:t>
      </w:r>
      <w:r w:rsidRPr="0085789C">
        <w:rPr>
          <w:szCs w:val="22"/>
        </w:rPr>
        <w:t>LS on INACTIVE eDRX above 10.24sec and SDT</w:t>
      </w:r>
      <w:r>
        <w:rPr>
          <w:szCs w:val="22"/>
        </w:rPr>
        <w:t xml:space="preserve">, </w:t>
      </w:r>
      <w:r w:rsidRPr="0085789C">
        <w:rPr>
          <w:szCs w:val="22"/>
        </w:rPr>
        <w:t>RAN2, Intel</w:t>
      </w:r>
    </w:p>
    <w:p w14:paraId="5BEDC100" w14:textId="77777777" w:rsidR="00E5654C" w:rsidRDefault="00E5654C" w:rsidP="00E5654C">
      <w:pPr>
        <w:pStyle w:val="Reference"/>
      </w:pPr>
      <w:r>
        <w:rPr>
          <w:szCs w:val="22"/>
        </w:rPr>
        <w:t xml:space="preserve">R3-23XX, LS Reply </w:t>
      </w:r>
      <w:r w:rsidRPr="0085789C">
        <w:rPr>
          <w:szCs w:val="22"/>
        </w:rPr>
        <w:t>on INACTIVE eDRX above 10.24sec and SDT</w:t>
      </w:r>
      <w:r>
        <w:rPr>
          <w:szCs w:val="22"/>
        </w:rPr>
        <w:t>, Ericsson</w:t>
      </w:r>
    </w:p>
    <w:p w14:paraId="4B120261" w14:textId="77777777" w:rsidR="00E5654C" w:rsidRDefault="00E5654C" w:rsidP="00E5654C"/>
    <w:p w14:paraId="0CF213DD" w14:textId="77777777" w:rsidR="00E5654C" w:rsidRDefault="00E5654C" w:rsidP="00E5654C"/>
    <w:p w14:paraId="1EDEAAA1" w14:textId="4985D55F" w:rsidR="007F18A4" w:rsidRDefault="007F18A4" w:rsidP="007F18A4">
      <w:pPr>
        <w:pStyle w:val="Heading1"/>
      </w:pPr>
      <w:r>
        <w:t>LS Reply to RAN2 on SDT and eDRX beyond 10.24 sec</w:t>
      </w:r>
    </w:p>
    <w:p w14:paraId="364D4397" w14:textId="77777777" w:rsidR="007F18A4" w:rsidRPr="007F18A4" w:rsidRDefault="007F18A4" w:rsidP="007F18A4">
      <w:pPr>
        <w:tabs>
          <w:tab w:val="right" w:pos="9639"/>
        </w:tabs>
        <w:spacing w:after="0"/>
        <w:rPr>
          <w:rFonts w:ascii="Arial" w:eastAsia="Times New Roman" w:hAnsi="Arial"/>
          <w:b/>
          <w:i/>
          <w:noProof/>
          <w:sz w:val="24"/>
          <w:szCs w:val="18"/>
          <w:lang w:val="en-GB" w:eastAsia="en-US"/>
        </w:rPr>
      </w:pPr>
      <w:r w:rsidRPr="007F18A4">
        <w:rPr>
          <w:rFonts w:ascii="Arial" w:eastAsia="Times New Roman" w:hAnsi="Arial"/>
          <w:b/>
          <w:noProof/>
          <w:szCs w:val="18"/>
          <w:lang w:val="en-GB" w:eastAsia="en-US"/>
        </w:rPr>
        <w:t xml:space="preserve">3GPP </w:t>
      </w:r>
      <w:r w:rsidRPr="007F18A4">
        <w:rPr>
          <w:rFonts w:ascii="Arial" w:eastAsia="Times New Roman" w:hAnsi="Arial"/>
          <w:b/>
          <w:noProof/>
          <w:szCs w:val="18"/>
          <w:lang w:val="en-GB" w:eastAsia="zh-CN"/>
        </w:rPr>
        <w:t>RAN WG3</w:t>
      </w:r>
      <w:r w:rsidRPr="007F18A4">
        <w:rPr>
          <w:rFonts w:ascii="Arial" w:eastAsia="Times New Roman" w:hAnsi="Arial"/>
          <w:b/>
          <w:noProof/>
          <w:szCs w:val="18"/>
          <w:lang w:val="en-GB" w:eastAsia="en-US"/>
        </w:rPr>
        <w:t xml:space="preserve"> Meeting #</w:t>
      </w:r>
      <w:r w:rsidRPr="007F18A4">
        <w:rPr>
          <w:rFonts w:ascii="Arial" w:eastAsia="Times New Roman" w:hAnsi="Arial"/>
          <w:b/>
          <w:noProof/>
          <w:szCs w:val="18"/>
          <w:lang w:val="en-GB" w:eastAsia="zh-CN"/>
        </w:rPr>
        <w:t>119bis-e</w:t>
      </w:r>
      <w:r w:rsidRPr="007F18A4">
        <w:rPr>
          <w:rFonts w:ascii="Arial" w:eastAsia="Times New Roman" w:hAnsi="Arial"/>
          <w:b/>
          <w:i/>
          <w:noProof/>
          <w:sz w:val="24"/>
          <w:szCs w:val="18"/>
          <w:lang w:val="en-GB" w:eastAsia="en-US"/>
        </w:rPr>
        <w:tab/>
      </w:r>
      <w:r w:rsidRPr="007F18A4">
        <w:rPr>
          <w:rFonts w:ascii="Arial" w:eastAsia="Times New Roman" w:hAnsi="Arial"/>
          <w:b/>
          <w:iCs/>
          <w:noProof/>
          <w:sz w:val="24"/>
          <w:szCs w:val="18"/>
          <w:lang w:val="en-GB" w:eastAsia="zh-CN"/>
        </w:rPr>
        <w:t>R3-23xxxx</w:t>
      </w:r>
      <w:r w:rsidRPr="007F18A4">
        <w:rPr>
          <w:rFonts w:ascii="Arial" w:eastAsia="Times New Roman" w:hAnsi="Arial"/>
          <w:sz w:val="18"/>
          <w:szCs w:val="18"/>
          <w:lang w:val="en-GB" w:eastAsia="en-US"/>
        </w:rPr>
        <w:fldChar w:fldCharType="begin"/>
      </w:r>
      <w:r w:rsidRPr="007F18A4">
        <w:rPr>
          <w:rFonts w:ascii="Arial" w:eastAsia="Times New Roman" w:hAnsi="Arial"/>
          <w:sz w:val="18"/>
          <w:szCs w:val="18"/>
          <w:lang w:val="en-GB" w:eastAsia="en-US"/>
        </w:rPr>
        <w:instrText xml:space="preserve"> DOCPROPERTY  Tdoc#  \* MERGEFORMAT </w:instrText>
      </w:r>
      <w:r w:rsidRPr="007F18A4">
        <w:rPr>
          <w:rFonts w:ascii="Arial" w:eastAsia="Times New Roman" w:hAnsi="Arial"/>
          <w:sz w:val="18"/>
          <w:szCs w:val="18"/>
          <w:lang w:val="en-GB" w:eastAsia="en-US"/>
        </w:rPr>
        <w:fldChar w:fldCharType="end"/>
      </w:r>
    </w:p>
    <w:p w14:paraId="4D26D00C" w14:textId="77777777" w:rsidR="007F18A4" w:rsidRPr="007F18A4" w:rsidRDefault="007F18A4" w:rsidP="007F18A4">
      <w:pPr>
        <w:outlineLvl w:val="0"/>
        <w:rPr>
          <w:rFonts w:ascii="Arial" w:eastAsia="Times New Roman" w:hAnsi="Arial"/>
          <w:b/>
          <w:noProof/>
          <w:szCs w:val="18"/>
          <w:lang w:val="en-GB" w:eastAsia="zh-CN"/>
        </w:rPr>
      </w:pPr>
      <w:r w:rsidRPr="007F18A4">
        <w:rPr>
          <w:rFonts w:ascii="Arial" w:eastAsia="Times New Roman" w:hAnsi="Arial"/>
          <w:b/>
          <w:noProof/>
          <w:szCs w:val="18"/>
          <w:lang w:val="en-GB" w:eastAsia="zh-CN"/>
        </w:rPr>
        <w:t>Online</w:t>
      </w:r>
      <w:r w:rsidRPr="007F18A4">
        <w:rPr>
          <w:rFonts w:ascii="Arial" w:eastAsia="Times New Roman" w:hAnsi="Arial"/>
          <w:b/>
          <w:noProof/>
          <w:szCs w:val="18"/>
          <w:lang w:val="en-GB" w:eastAsia="en-US"/>
        </w:rPr>
        <w:t xml:space="preserve">, </w:t>
      </w:r>
      <w:r w:rsidRPr="007F18A4">
        <w:rPr>
          <w:rFonts w:ascii="Arial" w:eastAsia="Times New Roman" w:hAnsi="Arial"/>
          <w:b/>
          <w:noProof/>
          <w:szCs w:val="18"/>
          <w:lang w:val="en-GB" w:eastAsia="zh-CN"/>
        </w:rPr>
        <w:t>17th – 26th April, 2023</w:t>
      </w:r>
    </w:p>
    <w:p w14:paraId="65082E2E" w14:textId="77777777" w:rsidR="007F18A4" w:rsidRPr="007F18A4" w:rsidRDefault="007F18A4" w:rsidP="007F18A4">
      <w:pPr>
        <w:spacing w:after="60"/>
        <w:ind w:left="1985" w:hanging="1985"/>
        <w:rPr>
          <w:rFonts w:ascii="Arial" w:eastAsia="SimSun" w:hAnsi="Arial" w:cs="Arial"/>
          <w:b/>
          <w:sz w:val="20"/>
          <w:szCs w:val="20"/>
          <w:lang w:eastAsia="en-US"/>
        </w:rPr>
      </w:pPr>
    </w:p>
    <w:p w14:paraId="05E0820A" w14:textId="77777777" w:rsidR="007F18A4" w:rsidRPr="007F18A4" w:rsidRDefault="007F18A4" w:rsidP="007F18A4">
      <w:pPr>
        <w:spacing w:after="60"/>
        <w:ind w:left="1985" w:hanging="1985"/>
        <w:rPr>
          <w:rFonts w:ascii="Arial" w:eastAsia="SimSun" w:hAnsi="Arial" w:cs="Arial"/>
          <w:b/>
          <w:sz w:val="20"/>
          <w:szCs w:val="20"/>
          <w:lang w:val="en-GB" w:eastAsia="en-US"/>
        </w:rPr>
      </w:pPr>
      <w:r w:rsidRPr="007F18A4">
        <w:rPr>
          <w:rFonts w:ascii="Arial" w:eastAsia="SimSun" w:hAnsi="Arial" w:cs="Arial"/>
          <w:b/>
          <w:sz w:val="20"/>
          <w:szCs w:val="20"/>
          <w:lang w:val="en-GB" w:eastAsia="en-US"/>
        </w:rPr>
        <w:t>Title:</w:t>
      </w:r>
      <w:r w:rsidRPr="007F18A4">
        <w:rPr>
          <w:rFonts w:ascii="Arial" w:eastAsia="SimSun" w:hAnsi="Arial" w:cs="Arial"/>
          <w:b/>
          <w:sz w:val="20"/>
          <w:szCs w:val="20"/>
          <w:lang w:val="en-GB" w:eastAsia="en-US"/>
        </w:rPr>
        <w:tab/>
      </w:r>
      <w:r w:rsidRPr="007F18A4">
        <w:rPr>
          <w:rFonts w:ascii="Arial" w:eastAsia="SimSun" w:hAnsi="Arial" w:cs="Arial"/>
          <w:bCs/>
          <w:sz w:val="20"/>
          <w:szCs w:val="20"/>
          <w:lang w:val="en-GB" w:eastAsia="en-US"/>
        </w:rPr>
        <w:t>Reply LS on</w:t>
      </w:r>
      <w:r w:rsidRPr="007F18A4">
        <w:rPr>
          <w:rFonts w:ascii="Arial" w:eastAsia="SimSun" w:hAnsi="Arial" w:cs="Arial"/>
          <w:sz w:val="20"/>
          <w:szCs w:val="20"/>
          <w:lang w:val="en-GB" w:eastAsia="en-US"/>
        </w:rPr>
        <w:t xml:space="preserve"> INACTIVE eDRX above 10.24sec and SDT</w:t>
      </w:r>
    </w:p>
    <w:p w14:paraId="10E97F9E" w14:textId="77777777" w:rsidR="007F18A4" w:rsidRPr="007F18A4" w:rsidRDefault="007F18A4" w:rsidP="007F18A4">
      <w:pPr>
        <w:spacing w:after="60"/>
        <w:ind w:left="1985" w:hanging="1985"/>
        <w:rPr>
          <w:rFonts w:ascii="Arial" w:eastAsia="SimSun" w:hAnsi="Arial" w:cs="Arial"/>
          <w:bCs/>
          <w:sz w:val="20"/>
          <w:szCs w:val="20"/>
          <w:lang w:val="en-GB" w:eastAsia="en-US"/>
        </w:rPr>
      </w:pPr>
      <w:r w:rsidRPr="007F18A4">
        <w:rPr>
          <w:rFonts w:ascii="Arial" w:eastAsia="SimSun" w:hAnsi="Arial" w:cs="Arial"/>
          <w:b/>
          <w:sz w:val="20"/>
          <w:szCs w:val="20"/>
          <w:lang w:val="en-GB" w:eastAsia="en-US"/>
        </w:rPr>
        <w:t>Response to:</w:t>
      </w:r>
      <w:r w:rsidRPr="007F18A4">
        <w:rPr>
          <w:rFonts w:ascii="Arial" w:eastAsia="SimSun" w:hAnsi="Arial" w:cs="Arial"/>
          <w:bCs/>
          <w:sz w:val="20"/>
          <w:szCs w:val="20"/>
          <w:lang w:val="en-GB" w:eastAsia="en-US"/>
        </w:rPr>
        <w:tab/>
      </w:r>
    </w:p>
    <w:p w14:paraId="68D19CE6" w14:textId="77777777" w:rsidR="007F18A4" w:rsidRPr="007F18A4" w:rsidRDefault="007F18A4" w:rsidP="007F18A4">
      <w:pPr>
        <w:spacing w:after="60"/>
        <w:ind w:left="1985" w:hanging="1985"/>
        <w:rPr>
          <w:rFonts w:ascii="Arial" w:eastAsia="SimSun" w:hAnsi="Arial" w:cs="Arial"/>
          <w:bCs/>
          <w:sz w:val="20"/>
          <w:szCs w:val="20"/>
          <w:lang w:val="en-GB" w:eastAsia="zh-CN"/>
        </w:rPr>
      </w:pPr>
      <w:r w:rsidRPr="007F18A4">
        <w:rPr>
          <w:rFonts w:ascii="Arial" w:eastAsia="SimSun" w:hAnsi="Arial" w:cs="Arial"/>
          <w:b/>
          <w:sz w:val="20"/>
          <w:szCs w:val="20"/>
          <w:lang w:val="en-GB" w:eastAsia="en-US"/>
        </w:rPr>
        <w:t>Release:</w:t>
      </w:r>
      <w:r w:rsidRPr="007F18A4">
        <w:rPr>
          <w:rFonts w:ascii="Arial" w:eastAsia="SimSun" w:hAnsi="Arial" w:cs="Arial"/>
          <w:bCs/>
          <w:sz w:val="20"/>
          <w:szCs w:val="20"/>
          <w:lang w:val="en-GB" w:eastAsia="en-US"/>
        </w:rPr>
        <w:tab/>
      </w:r>
      <w:r w:rsidRPr="007F18A4">
        <w:rPr>
          <w:rFonts w:ascii="Arial" w:eastAsia="SimSun" w:hAnsi="Arial" w:cs="Arial" w:hint="eastAsia"/>
          <w:bCs/>
          <w:sz w:val="20"/>
          <w:szCs w:val="20"/>
          <w:lang w:val="en-GB" w:eastAsia="zh-CN"/>
        </w:rPr>
        <w:t>Rel-</w:t>
      </w:r>
      <w:r w:rsidRPr="007F18A4">
        <w:rPr>
          <w:rFonts w:ascii="Arial" w:eastAsia="SimSun" w:hAnsi="Arial" w:cs="Arial"/>
          <w:bCs/>
          <w:sz w:val="20"/>
          <w:szCs w:val="20"/>
          <w:lang w:val="en-GB" w:eastAsia="zh-CN"/>
        </w:rPr>
        <w:t>8</w:t>
      </w:r>
    </w:p>
    <w:p w14:paraId="4C7D0EDA" w14:textId="77777777" w:rsidR="007F18A4" w:rsidRPr="007F18A4" w:rsidRDefault="007F18A4" w:rsidP="007F18A4">
      <w:pPr>
        <w:spacing w:after="60"/>
        <w:ind w:left="1985" w:hanging="1985"/>
        <w:rPr>
          <w:rFonts w:ascii="Arial" w:eastAsia="SimSun" w:hAnsi="Arial" w:cs="Arial"/>
          <w:bCs/>
          <w:sz w:val="20"/>
          <w:szCs w:val="20"/>
          <w:lang w:val="en-GB" w:eastAsia="en-US"/>
        </w:rPr>
      </w:pPr>
      <w:r w:rsidRPr="007F18A4">
        <w:rPr>
          <w:rFonts w:ascii="Arial" w:eastAsia="SimSun" w:hAnsi="Arial" w:cs="Arial"/>
          <w:b/>
          <w:sz w:val="20"/>
          <w:szCs w:val="20"/>
          <w:lang w:val="en-GB" w:eastAsia="en-US"/>
        </w:rPr>
        <w:t>Work Item:</w:t>
      </w:r>
      <w:r w:rsidRPr="007F18A4">
        <w:rPr>
          <w:rFonts w:ascii="Arial" w:eastAsia="SimSun" w:hAnsi="Arial" w:cs="Arial"/>
          <w:bCs/>
          <w:sz w:val="20"/>
          <w:szCs w:val="20"/>
          <w:lang w:val="en-GB" w:eastAsia="en-US"/>
        </w:rPr>
        <w:tab/>
      </w:r>
      <w:r w:rsidRPr="007F18A4">
        <w:rPr>
          <w:rFonts w:ascii="Arial" w:eastAsia="SimSun" w:hAnsi="Arial" w:cs="Arial"/>
          <w:sz w:val="20"/>
          <w:szCs w:val="20"/>
          <w:lang w:val="en-GB" w:eastAsia="en-US"/>
        </w:rPr>
        <w:t>NR_redcap_enh</w:t>
      </w:r>
    </w:p>
    <w:p w14:paraId="74AF9F3A" w14:textId="77777777" w:rsidR="007F18A4" w:rsidRPr="007F18A4" w:rsidRDefault="007F18A4" w:rsidP="007F18A4">
      <w:pPr>
        <w:spacing w:after="60"/>
        <w:ind w:left="1985" w:hanging="1985"/>
        <w:rPr>
          <w:rFonts w:ascii="Arial" w:eastAsia="SimSun" w:hAnsi="Arial" w:cs="Arial"/>
          <w:b/>
          <w:sz w:val="20"/>
          <w:szCs w:val="20"/>
          <w:lang w:val="en-GB" w:eastAsia="en-US"/>
        </w:rPr>
      </w:pPr>
    </w:p>
    <w:p w14:paraId="107C72B4" w14:textId="77777777" w:rsidR="007F18A4" w:rsidRPr="007F18A4" w:rsidRDefault="007F18A4" w:rsidP="007F18A4">
      <w:pPr>
        <w:spacing w:after="60"/>
        <w:ind w:left="1985" w:hanging="1985"/>
        <w:rPr>
          <w:rFonts w:ascii="Arial" w:eastAsia="SimSun" w:hAnsi="Arial" w:cs="Arial"/>
          <w:bCs/>
          <w:sz w:val="20"/>
          <w:szCs w:val="20"/>
          <w:lang w:val="en-GB" w:eastAsia="zh-CN"/>
        </w:rPr>
      </w:pPr>
      <w:r w:rsidRPr="007F18A4">
        <w:rPr>
          <w:rFonts w:ascii="Arial" w:eastAsia="SimSun" w:hAnsi="Arial" w:cs="Arial"/>
          <w:b/>
          <w:sz w:val="20"/>
          <w:szCs w:val="20"/>
          <w:lang w:val="en-GB" w:eastAsia="en-US"/>
        </w:rPr>
        <w:t>Source:</w:t>
      </w:r>
      <w:r w:rsidRPr="007F18A4">
        <w:rPr>
          <w:rFonts w:ascii="Arial" w:eastAsia="SimSun" w:hAnsi="Arial" w:cs="Arial"/>
          <w:bCs/>
          <w:sz w:val="20"/>
          <w:szCs w:val="20"/>
          <w:lang w:val="en-GB" w:eastAsia="en-US"/>
        </w:rPr>
        <w:tab/>
        <w:t>3GPP RAN WG3</w:t>
      </w:r>
    </w:p>
    <w:p w14:paraId="114915F8" w14:textId="77777777" w:rsidR="007F18A4" w:rsidRPr="007F18A4" w:rsidRDefault="007F18A4" w:rsidP="007F18A4">
      <w:pPr>
        <w:spacing w:after="60"/>
        <w:ind w:left="1985" w:hanging="1985"/>
        <w:rPr>
          <w:rFonts w:ascii="Arial" w:eastAsia="SimSun" w:hAnsi="Arial" w:cs="Arial"/>
          <w:bCs/>
          <w:sz w:val="20"/>
          <w:szCs w:val="20"/>
          <w:lang w:val="en-GB" w:eastAsia="en-US"/>
        </w:rPr>
      </w:pPr>
      <w:r w:rsidRPr="007F18A4">
        <w:rPr>
          <w:rFonts w:ascii="Arial" w:eastAsia="SimSun" w:hAnsi="Arial" w:cs="Arial"/>
          <w:b/>
          <w:sz w:val="20"/>
          <w:szCs w:val="20"/>
          <w:lang w:val="en-GB" w:eastAsia="en-US"/>
        </w:rPr>
        <w:t>To:</w:t>
      </w:r>
      <w:r w:rsidRPr="007F18A4">
        <w:rPr>
          <w:rFonts w:ascii="Arial" w:eastAsia="SimSun" w:hAnsi="Arial" w:cs="Arial"/>
          <w:bCs/>
          <w:sz w:val="20"/>
          <w:szCs w:val="20"/>
          <w:lang w:val="en-GB" w:eastAsia="en-US"/>
        </w:rPr>
        <w:tab/>
        <w:t>3GPP RAN WG2, 3GPP SA WG2, 3GPP CT WG1</w:t>
      </w:r>
    </w:p>
    <w:p w14:paraId="3BDC95DF" w14:textId="77777777" w:rsidR="007F18A4" w:rsidRPr="007F18A4" w:rsidRDefault="007F18A4" w:rsidP="007F18A4">
      <w:pPr>
        <w:spacing w:after="60"/>
        <w:ind w:left="1985" w:hanging="1985"/>
        <w:rPr>
          <w:rFonts w:ascii="Arial" w:eastAsia="SimSun" w:hAnsi="Arial" w:cs="Arial"/>
          <w:bCs/>
          <w:sz w:val="20"/>
          <w:szCs w:val="20"/>
          <w:lang w:val="en-GB" w:eastAsia="zh-CN"/>
        </w:rPr>
      </w:pPr>
      <w:r w:rsidRPr="007F18A4">
        <w:rPr>
          <w:rFonts w:ascii="Arial" w:eastAsia="SimSun" w:hAnsi="Arial" w:cs="Arial"/>
          <w:b/>
          <w:sz w:val="20"/>
          <w:szCs w:val="20"/>
          <w:lang w:val="en-GB" w:eastAsia="en-US"/>
        </w:rPr>
        <w:t>Cc:</w:t>
      </w:r>
      <w:r w:rsidRPr="007F18A4">
        <w:rPr>
          <w:rFonts w:ascii="Arial" w:eastAsia="SimSun" w:hAnsi="Arial" w:cs="Arial"/>
          <w:bCs/>
          <w:sz w:val="20"/>
          <w:szCs w:val="20"/>
          <w:lang w:val="en-GB" w:eastAsia="en-US"/>
        </w:rPr>
        <w:tab/>
      </w:r>
    </w:p>
    <w:p w14:paraId="186E707E" w14:textId="77777777" w:rsidR="007F18A4" w:rsidRPr="007F18A4" w:rsidRDefault="007F18A4" w:rsidP="007F18A4">
      <w:pPr>
        <w:spacing w:after="60"/>
        <w:ind w:left="1985" w:hanging="1985"/>
        <w:rPr>
          <w:rFonts w:ascii="Arial" w:eastAsia="SimSun" w:hAnsi="Arial" w:cs="Arial"/>
          <w:bCs/>
          <w:sz w:val="20"/>
          <w:szCs w:val="20"/>
          <w:lang w:val="en-GB" w:eastAsia="en-US"/>
        </w:rPr>
      </w:pPr>
    </w:p>
    <w:p w14:paraId="5FDE5B80" w14:textId="77777777" w:rsidR="007F18A4" w:rsidRPr="007F18A4" w:rsidRDefault="007F18A4" w:rsidP="007F18A4">
      <w:pPr>
        <w:tabs>
          <w:tab w:val="left" w:pos="2268"/>
        </w:tabs>
        <w:spacing w:after="0"/>
        <w:rPr>
          <w:rFonts w:ascii="Arial" w:eastAsia="SimSun" w:hAnsi="Arial" w:cs="Arial"/>
          <w:bCs/>
          <w:sz w:val="20"/>
          <w:szCs w:val="20"/>
          <w:lang w:val="en-GB" w:eastAsia="zh-CN"/>
        </w:rPr>
      </w:pPr>
      <w:r w:rsidRPr="007F18A4">
        <w:rPr>
          <w:rFonts w:ascii="Arial" w:eastAsia="SimSun" w:hAnsi="Arial" w:cs="Arial"/>
          <w:b/>
          <w:sz w:val="20"/>
          <w:szCs w:val="20"/>
          <w:lang w:val="en-GB" w:eastAsia="en-US"/>
        </w:rPr>
        <w:t>Contact Person:</w:t>
      </w:r>
      <w:r w:rsidRPr="007F18A4">
        <w:rPr>
          <w:rFonts w:ascii="Arial" w:eastAsia="SimSun" w:hAnsi="Arial" w:cs="Arial"/>
          <w:bCs/>
          <w:sz w:val="20"/>
          <w:szCs w:val="20"/>
          <w:lang w:val="en-GB" w:eastAsia="en-US"/>
        </w:rPr>
        <w:tab/>
      </w:r>
    </w:p>
    <w:p w14:paraId="70693382" w14:textId="77777777" w:rsidR="007F18A4" w:rsidRPr="007F18A4" w:rsidRDefault="007F18A4" w:rsidP="007F18A4">
      <w:pPr>
        <w:keepNext/>
        <w:numPr>
          <w:ilvl w:val="0"/>
          <w:numId w:val="20"/>
        </w:numPr>
        <w:tabs>
          <w:tab w:val="left" w:pos="2268"/>
          <w:tab w:val="left" w:pos="2694"/>
        </w:tabs>
        <w:spacing w:after="0"/>
        <w:ind w:left="567" w:firstLine="0"/>
        <w:outlineLvl w:val="3"/>
        <w:rPr>
          <w:rFonts w:ascii="Arial" w:eastAsia="SimSun" w:hAnsi="Arial" w:cs="Arial"/>
          <w:bCs/>
          <w:sz w:val="20"/>
          <w:szCs w:val="20"/>
          <w:lang w:val="en-GB" w:eastAsia="zh-CN"/>
        </w:rPr>
      </w:pPr>
      <w:r w:rsidRPr="007F18A4">
        <w:rPr>
          <w:rFonts w:ascii="Arial" w:eastAsia="SimSun" w:hAnsi="Arial" w:cs="Arial"/>
          <w:b/>
          <w:sz w:val="20"/>
          <w:szCs w:val="20"/>
          <w:lang w:val="en-GB" w:eastAsia="en-US"/>
        </w:rPr>
        <w:t>Name:</w:t>
      </w:r>
      <w:r w:rsidRPr="007F18A4">
        <w:rPr>
          <w:rFonts w:ascii="Arial" w:eastAsia="SimSun" w:hAnsi="Arial" w:cs="Arial"/>
          <w:bCs/>
          <w:sz w:val="20"/>
          <w:szCs w:val="20"/>
          <w:lang w:val="en-GB" w:eastAsia="en-US"/>
        </w:rPr>
        <w:tab/>
        <w:t>Yazid Lyazidi</w:t>
      </w:r>
    </w:p>
    <w:p w14:paraId="0EEA05A7" w14:textId="77777777" w:rsidR="007F18A4" w:rsidRPr="007F18A4" w:rsidRDefault="007F18A4" w:rsidP="007F18A4">
      <w:pPr>
        <w:keepNext/>
        <w:numPr>
          <w:ilvl w:val="0"/>
          <w:numId w:val="20"/>
        </w:numPr>
        <w:tabs>
          <w:tab w:val="left" w:pos="2268"/>
          <w:tab w:val="left" w:pos="2694"/>
        </w:tabs>
        <w:spacing w:after="0"/>
        <w:ind w:left="567" w:firstLine="0"/>
        <w:outlineLvl w:val="6"/>
        <w:rPr>
          <w:rFonts w:ascii="Arial" w:eastAsia="SimSun" w:hAnsi="Arial" w:cs="Arial"/>
          <w:bCs/>
          <w:sz w:val="20"/>
          <w:szCs w:val="20"/>
          <w:lang w:val="en-GB" w:eastAsia="zh-CN"/>
        </w:rPr>
      </w:pPr>
      <w:r w:rsidRPr="007F18A4">
        <w:rPr>
          <w:rFonts w:ascii="Arial" w:eastAsia="SimSun" w:hAnsi="Arial" w:cs="Arial"/>
          <w:b/>
          <w:sz w:val="20"/>
          <w:szCs w:val="20"/>
          <w:lang w:val="en-GB" w:eastAsia="en-US"/>
        </w:rPr>
        <w:t>E-mail Address:</w:t>
      </w:r>
      <w:r w:rsidRPr="007F18A4">
        <w:rPr>
          <w:rFonts w:ascii="Arial" w:eastAsia="SimSun" w:hAnsi="Arial" w:cs="Arial"/>
          <w:bCs/>
          <w:sz w:val="20"/>
          <w:szCs w:val="20"/>
          <w:lang w:val="en-GB" w:eastAsia="en-US"/>
        </w:rPr>
        <w:tab/>
        <w:t>Yazid.lyazidi@ericsson</w:t>
      </w:r>
      <w:r w:rsidRPr="007F18A4">
        <w:rPr>
          <w:rFonts w:ascii="Arial" w:eastAsia="SimSun" w:hAnsi="Arial" w:cs="Arial"/>
          <w:bCs/>
          <w:sz w:val="20"/>
          <w:szCs w:val="20"/>
          <w:lang w:val="en-GB" w:eastAsia="zh-CN"/>
        </w:rPr>
        <w:t>.com</w:t>
      </w:r>
    </w:p>
    <w:p w14:paraId="42E7A239" w14:textId="77777777" w:rsidR="007F18A4" w:rsidRPr="007F18A4" w:rsidRDefault="007F18A4" w:rsidP="007F18A4">
      <w:pPr>
        <w:pBdr>
          <w:bottom w:val="single" w:sz="4" w:space="1" w:color="auto"/>
        </w:pBdr>
        <w:spacing w:after="60"/>
        <w:rPr>
          <w:rFonts w:ascii="Arial" w:eastAsia="SimSun" w:hAnsi="Arial" w:cs="Arial"/>
          <w:sz w:val="20"/>
          <w:szCs w:val="20"/>
          <w:lang w:val="en-GB" w:eastAsia="zh-CN"/>
        </w:rPr>
      </w:pPr>
    </w:p>
    <w:p w14:paraId="4B473448" w14:textId="77777777" w:rsidR="007F18A4" w:rsidRPr="007F18A4" w:rsidRDefault="007F18A4" w:rsidP="007F18A4">
      <w:pPr>
        <w:pBdr>
          <w:bottom w:val="single" w:sz="4" w:space="1" w:color="auto"/>
        </w:pBdr>
        <w:spacing w:after="0"/>
        <w:ind w:left="1985" w:hanging="1985"/>
        <w:rPr>
          <w:rFonts w:ascii="Arial" w:eastAsia="SimSun" w:hAnsi="Arial" w:cs="Arial"/>
          <w:b/>
          <w:bCs/>
          <w:sz w:val="20"/>
          <w:szCs w:val="20"/>
          <w:lang w:val="en-GB" w:eastAsia="zh-CN"/>
        </w:rPr>
      </w:pPr>
      <w:r w:rsidRPr="007F18A4">
        <w:rPr>
          <w:rFonts w:ascii="Arial" w:eastAsia="SimSun" w:hAnsi="Arial" w:cs="Arial"/>
          <w:b/>
          <w:bCs/>
          <w:sz w:val="20"/>
          <w:szCs w:val="20"/>
          <w:lang w:val="en-GB" w:eastAsia="zh-CN"/>
        </w:rPr>
        <w:t xml:space="preserve">Send any </w:t>
      </w:r>
      <w:proofErr w:type="gramStart"/>
      <w:r w:rsidRPr="007F18A4">
        <w:rPr>
          <w:rFonts w:ascii="Arial" w:eastAsia="SimSun" w:hAnsi="Arial" w:cs="Arial"/>
          <w:b/>
          <w:bCs/>
          <w:sz w:val="20"/>
          <w:szCs w:val="20"/>
          <w:lang w:val="en-GB" w:eastAsia="zh-CN"/>
        </w:rPr>
        <w:t>reply</w:t>
      </w:r>
      <w:proofErr w:type="gramEnd"/>
      <w:r w:rsidRPr="007F18A4">
        <w:rPr>
          <w:rFonts w:ascii="Arial" w:eastAsia="SimSun" w:hAnsi="Arial" w:cs="Arial"/>
          <w:b/>
          <w:bCs/>
          <w:sz w:val="20"/>
          <w:szCs w:val="20"/>
          <w:lang w:val="en-GB" w:eastAsia="zh-CN"/>
        </w:rPr>
        <w:t xml:space="preserve"> LS to: 3GPP Liaisons Coordinator, </w:t>
      </w:r>
      <w:hyperlink r:id="rId23" w:history="1">
        <w:r w:rsidRPr="007F18A4">
          <w:rPr>
            <w:rFonts w:ascii="Arial" w:eastAsia="SimSun" w:hAnsi="Arial" w:cs="Arial"/>
            <w:b/>
            <w:bCs/>
            <w:color w:val="35A1D4"/>
            <w:sz w:val="20"/>
            <w:szCs w:val="20"/>
            <w:u w:val="single"/>
            <w:lang w:val="en-GB" w:eastAsia="zh-CN"/>
          </w:rPr>
          <w:t>mailto:3GPPLiaison@etsi.org</w:t>
        </w:r>
      </w:hyperlink>
      <w:r w:rsidRPr="007F18A4">
        <w:rPr>
          <w:rFonts w:ascii="Arial" w:eastAsia="SimSun" w:hAnsi="Arial" w:cs="Arial"/>
          <w:b/>
          <w:bCs/>
          <w:sz w:val="20"/>
          <w:szCs w:val="20"/>
          <w:lang w:val="en-GB" w:eastAsia="zh-CN"/>
        </w:rPr>
        <w:t xml:space="preserve"> </w:t>
      </w:r>
    </w:p>
    <w:p w14:paraId="05AD8441" w14:textId="77777777" w:rsidR="007F18A4" w:rsidRPr="007F18A4" w:rsidRDefault="007F18A4" w:rsidP="007F18A4">
      <w:pPr>
        <w:pBdr>
          <w:bottom w:val="single" w:sz="4" w:space="1" w:color="auto"/>
        </w:pBdr>
        <w:spacing w:after="0"/>
        <w:ind w:left="1985" w:hanging="1985"/>
        <w:rPr>
          <w:rFonts w:ascii="Arial" w:eastAsia="SimSun" w:hAnsi="Arial" w:cs="Arial"/>
          <w:b/>
          <w:bCs/>
          <w:sz w:val="20"/>
          <w:szCs w:val="20"/>
          <w:lang w:val="en-GB" w:eastAsia="zh-CN"/>
        </w:rPr>
      </w:pPr>
    </w:p>
    <w:p w14:paraId="6CB759C6" w14:textId="77777777" w:rsidR="007F18A4" w:rsidRPr="007F18A4" w:rsidRDefault="007F18A4" w:rsidP="007F18A4">
      <w:pPr>
        <w:pBdr>
          <w:bottom w:val="single" w:sz="4" w:space="1" w:color="auto"/>
        </w:pBdr>
        <w:spacing w:after="0"/>
        <w:ind w:left="1985" w:hanging="1985"/>
        <w:rPr>
          <w:rFonts w:ascii="Arial" w:eastAsia="SimSun" w:hAnsi="Arial" w:cs="Arial"/>
          <w:sz w:val="20"/>
          <w:szCs w:val="20"/>
          <w:lang w:val="en-GB" w:eastAsia="zh-CN"/>
        </w:rPr>
      </w:pPr>
      <w:r w:rsidRPr="007F18A4">
        <w:rPr>
          <w:rFonts w:ascii="Arial" w:eastAsia="SimSun" w:hAnsi="Arial" w:cs="Arial"/>
          <w:b/>
          <w:bCs/>
          <w:sz w:val="20"/>
          <w:szCs w:val="20"/>
          <w:lang w:val="en-GB" w:eastAsia="zh-CN"/>
        </w:rPr>
        <w:t>Attachments</w:t>
      </w:r>
      <w:r w:rsidRPr="007F18A4">
        <w:rPr>
          <w:rFonts w:ascii="Arial" w:eastAsia="SimSun" w:hAnsi="Arial" w:cs="Arial"/>
          <w:sz w:val="20"/>
          <w:szCs w:val="20"/>
          <w:lang w:val="en-GB" w:eastAsia="zh-CN"/>
        </w:rPr>
        <w:t>:</w:t>
      </w:r>
      <w:r w:rsidRPr="007F18A4">
        <w:rPr>
          <w:rFonts w:ascii="Arial" w:eastAsia="SimSun" w:hAnsi="Arial" w:cs="Arial"/>
          <w:sz w:val="20"/>
          <w:szCs w:val="20"/>
          <w:lang w:val="en-GB" w:eastAsia="zh-CN"/>
        </w:rPr>
        <w:tab/>
        <w:t>None</w:t>
      </w:r>
    </w:p>
    <w:p w14:paraId="50FBE88E" w14:textId="77777777" w:rsidR="007F18A4" w:rsidRPr="007F18A4" w:rsidRDefault="007F18A4" w:rsidP="007F18A4">
      <w:pPr>
        <w:pBdr>
          <w:bottom w:val="single" w:sz="4" w:space="1" w:color="auto"/>
        </w:pBdr>
        <w:spacing w:after="0"/>
        <w:rPr>
          <w:rFonts w:ascii="Arial" w:eastAsia="SimSun" w:hAnsi="Arial" w:cs="Arial"/>
          <w:sz w:val="20"/>
          <w:szCs w:val="20"/>
          <w:lang w:val="en-GB" w:eastAsia="zh-CN"/>
        </w:rPr>
      </w:pPr>
    </w:p>
    <w:p w14:paraId="6B157184" w14:textId="77777777" w:rsidR="007F18A4" w:rsidRPr="007F18A4" w:rsidRDefault="007F18A4" w:rsidP="007F18A4">
      <w:pPr>
        <w:spacing w:after="0"/>
        <w:rPr>
          <w:rFonts w:ascii="Arial" w:eastAsia="SimSun" w:hAnsi="Arial" w:cs="Arial"/>
          <w:sz w:val="20"/>
          <w:szCs w:val="20"/>
          <w:lang w:val="en-GB" w:eastAsia="en-US"/>
        </w:rPr>
      </w:pPr>
    </w:p>
    <w:p w14:paraId="30B0BE4E" w14:textId="77777777" w:rsidR="007F18A4" w:rsidRPr="007F18A4" w:rsidRDefault="007F18A4" w:rsidP="007F18A4">
      <w:pPr>
        <w:rPr>
          <w:rFonts w:ascii="Arial" w:eastAsia="SimSun" w:hAnsi="Arial" w:cs="Arial"/>
          <w:b/>
          <w:sz w:val="20"/>
          <w:szCs w:val="20"/>
          <w:lang w:val="en-GB" w:eastAsia="en-US"/>
        </w:rPr>
      </w:pPr>
      <w:r w:rsidRPr="007F18A4">
        <w:rPr>
          <w:rFonts w:ascii="Arial" w:eastAsia="SimSun" w:hAnsi="Arial" w:cs="Arial"/>
          <w:b/>
          <w:sz w:val="20"/>
          <w:szCs w:val="20"/>
          <w:lang w:val="en-GB" w:eastAsia="en-US"/>
        </w:rPr>
        <w:t>1. Overall Description:</w:t>
      </w:r>
    </w:p>
    <w:p w14:paraId="078178CD" w14:textId="77777777" w:rsidR="007F18A4" w:rsidRPr="007F18A4" w:rsidRDefault="007F18A4" w:rsidP="007F18A4">
      <w:pPr>
        <w:spacing w:after="0"/>
        <w:jc w:val="both"/>
        <w:rPr>
          <w:rFonts w:ascii="Arial" w:eastAsia="SimSun" w:hAnsi="Arial" w:cs="Arial"/>
          <w:sz w:val="20"/>
          <w:szCs w:val="20"/>
          <w:lang w:val="en-GB" w:eastAsia="en-US"/>
        </w:rPr>
      </w:pPr>
      <w:r w:rsidRPr="007F18A4">
        <w:rPr>
          <w:rFonts w:ascii="Arial" w:eastAsia="SimSun" w:hAnsi="Arial" w:cs="Arial"/>
          <w:sz w:val="20"/>
          <w:szCs w:val="20"/>
          <w:lang w:val="en-GB" w:eastAsia="en-US"/>
        </w:rPr>
        <w:t xml:space="preserve">RAN3 thanks RAN2 for their LS on INACTIVE eDRX above 10.24sec and SDT. </w:t>
      </w:r>
    </w:p>
    <w:p w14:paraId="0D04085F" w14:textId="77777777" w:rsidR="007F18A4" w:rsidRPr="007F18A4" w:rsidRDefault="007F18A4" w:rsidP="007F18A4">
      <w:pPr>
        <w:spacing w:after="0"/>
        <w:jc w:val="both"/>
        <w:rPr>
          <w:rFonts w:ascii="Arial" w:eastAsia="SimSun" w:hAnsi="Arial" w:cs="Arial"/>
          <w:sz w:val="20"/>
          <w:szCs w:val="20"/>
          <w:lang w:val="en-GB" w:eastAsia="en-US"/>
        </w:rPr>
      </w:pPr>
    </w:p>
    <w:p w14:paraId="6EC1EB51" w14:textId="77777777" w:rsidR="007F18A4" w:rsidRPr="007F18A4" w:rsidRDefault="007F18A4" w:rsidP="007F18A4">
      <w:pPr>
        <w:spacing w:after="0"/>
        <w:jc w:val="both"/>
        <w:rPr>
          <w:rFonts w:ascii="Arial" w:eastAsia="SimSun" w:hAnsi="Arial" w:cs="Arial"/>
          <w:sz w:val="20"/>
          <w:szCs w:val="20"/>
          <w:lang w:val="en-GB" w:eastAsia="en-US"/>
        </w:rPr>
      </w:pPr>
      <w:r w:rsidRPr="007F18A4">
        <w:rPr>
          <w:rFonts w:ascii="Arial" w:eastAsia="SimSun" w:hAnsi="Arial" w:cs="Arial"/>
          <w:sz w:val="20"/>
          <w:szCs w:val="20"/>
          <w:lang w:val="en-GB" w:eastAsia="en-US"/>
        </w:rPr>
        <w:t>RAN3 has considered the RAN2 intention to allow configuring extended DRX (eDRX) beyond 10.24 sec in RRC_INACTIVE together with SDT features (including MO and/or MT versions of SDT). Based on RAN3 understanding and analysis, the following considerations were made:</w:t>
      </w:r>
    </w:p>
    <w:p w14:paraId="206D7538" w14:textId="77777777" w:rsidR="007F18A4" w:rsidRPr="007F18A4" w:rsidRDefault="007F18A4" w:rsidP="007F18A4">
      <w:pPr>
        <w:spacing w:after="0"/>
        <w:jc w:val="both"/>
        <w:rPr>
          <w:rFonts w:ascii="Arial" w:eastAsia="SimSun" w:hAnsi="Arial" w:cs="Arial"/>
          <w:sz w:val="20"/>
          <w:szCs w:val="20"/>
          <w:lang w:val="en-GB" w:eastAsia="en-US"/>
        </w:rPr>
      </w:pPr>
    </w:p>
    <w:p w14:paraId="2236A350" w14:textId="77777777" w:rsidR="007F18A4" w:rsidRPr="007F18A4" w:rsidRDefault="007F18A4" w:rsidP="007F18A4">
      <w:pPr>
        <w:spacing w:after="0"/>
        <w:jc w:val="both"/>
        <w:rPr>
          <w:rFonts w:ascii="Arial" w:eastAsia="SimSun" w:hAnsi="Arial" w:cs="Arial"/>
          <w:sz w:val="20"/>
          <w:szCs w:val="20"/>
          <w:lang w:val="en-GB" w:eastAsia="en-US"/>
        </w:rPr>
      </w:pPr>
      <w:r w:rsidRPr="007F18A4">
        <w:rPr>
          <w:rFonts w:ascii="Arial" w:eastAsia="SimSun" w:hAnsi="Arial" w:cs="Arial"/>
          <w:sz w:val="20"/>
          <w:szCs w:val="20"/>
          <w:lang w:val="en-GB" w:eastAsia="en-US"/>
        </w:rPr>
        <w:t>For MO-SDT with long eDRX for RRC-INACTIVE:</w:t>
      </w:r>
    </w:p>
    <w:p w14:paraId="2523EFDB" w14:textId="77777777" w:rsidR="007F18A4" w:rsidRPr="007F18A4" w:rsidRDefault="007F18A4" w:rsidP="007F18A4">
      <w:pPr>
        <w:numPr>
          <w:ilvl w:val="0"/>
          <w:numId w:val="20"/>
        </w:numPr>
        <w:spacing w:after="0"/>
        <w:jc w:val="both"/>
        <w:rPr>
          <w:rFonts w:ascii="Arial" w:eastAsia="SimSun" w:hAnsi="Arial" w:cs="Arial"/>
          <w:sz w:val="20"/>
          <w:szCs w:val="20"/>
          <w:lang w:val="en-GB" w:eastAsia="en-US"/>
        </w:rPr>
      </w:pPr>
      <w:r w:rsidRPr="007F18A4">
        <w:rPr>
          <w:rFonts w:ascii="Arial" w:eastAsia="SimSun" w:hAnsi="Arial" w:cs="Arial"/>
          <w:sz w:val="20"/>
          <w:szCs w:val="20"/>
          <w:lang w:val="en-GB" w:eastAsia="en-US"/>
        </w:rPr>
        <w:t>In case CN based MT communication handling is requested by NG-RAN:</w:t>
      </w:r>
    </w:p>
    <w:p w14:paraId="6EB57C72" w14:textId="77777777" w:rsidR="007F18A4" w:rsidRPr="007F18A4" w:rsidRDefault="007F18A4" w:rsidP="007F18A4">
      <w:pPr>
        <w:numPr>
          <w:ilvl w:val="1"/>
          <w:numId w:val="20"/>
        </w:numPr>
        <w:spacing w:after="0"/>
        <w:jc w:val="both"/>
        <w:rPr>
          <w:rFonts w:ascii="Arial" w:eastAsia="SimSun" w:hAnsi="Arial" w:cs="Arial"/>
          <w:sz w:val="20"/>
          <w:szCs w:val="20"/>
          <w:lang w:val="en-GB" w:eastAsia="en-US"/>
        </w:rPr>
      </w:pPr>
      <w:r w:rsidRPr="007F18A4">
        <w:rPr>
          <w:rFonts w:ascii="Arial" w:eastAsia="SimSun" w:hAnsi="Arial" w:cs="Arial"/>
          <w:sz w:val="20"/>
          <w:szCs w:val="20"/>
          <w:lang w:val="en-GB" w:eastAsia="en-US"/>
        </w:rPr>
        <w:lastRenderedPageBreak/>
        <w:t xml:space="preserve">When the UE accesses for MO-SDT, the NG-RAN should notify the 5GCN of UE’s presence: either that the UE has resumed for MO-SDT, or that the UE is in RRC_CONNECTED state. This will follow the specified behaviour by SA2 in clause 5.31.7.2.1 in TS 23.501 and procedures in clause 4.8.1.1a and 4.8.2.2b in TS 23.502. </w:t>
      </w:r>
    </w:p>
    <w:p w14:paraId="43742417" w14:textId="77777777" w:rsidR="007F18A4" w:rsidRPr="007F18A4" w:rsidRDefault="007F18A4" w:rsidP="007F18A4">
      <w:pPr>
        <w:numPr>
          <w:ilvl w:val="1"/>
          <w:numId w:val="20"/>
        </w:numPr>
        <w:spacing w:after="0"/>
        <w:jc w:val="both"/>
        <w:rPr>
          <w:rFonts w:ascii="Arial" w:eastAsia="SimSun" w:hAnsi="Arial" w:cs="Arial"/>
          <w:sz w:val="20"/>
          <w:szCs w:val="20"/>
          <w:lang w:val="en-GB" w:eastAsia="en-US"/>
        </w:rPr>
      </w:pPr>
      <w:r w:rsidRPr="007F18A4">
        <w:rPr>
          <w:rFonts w:ascii="Arial" w:eastAsia="SimSun" w:hAnsi="Arial" w:cs="Arial"/>
          <w:sz w:val="20"/>
          <w:szCs w:val="20"/>
          <w:lang w:val="en-GB" w:eastAsia="en-US"/>
        </w:rPr>
        <w:t>When receiving the N2 notification of UE’s presence, the CN informs the NG-RAN of any buffered pending data/signalling. The details of the signalling need to be checked with the definition of the NGAP procedure (class1 or two class2 procedures).</w:t>
      </w:r>
    </w:p>
    <w:p w14:paraId="599957CD" w14:textId="77777777" w:rsidR="007F18A4" w:rsidRPr="007F18A4" w:rsidRDefault="007F18A4" w:rsidP="007F18A4">
      <w:pPr>
        <w:numPr>
          <w:ilvl w:val="1"/>
          <w:numId w:val="20"/>
        </w:numPr>
        <w:spacing w:after="0"/>
        <w:jc w:val="both"/>
        <w:rPr>
          <w:rFonts w:ascii="Arial" w:eastAsia="SimSun" w:hAnsi="Arial" w:cs="Arial"/>
          <w:sz w:val="20"/>
          <w:szCs w:val="20"/>
          <w:lang w:val="en-GB" w:eastAsia="en-US"/>
        </w:rPr>
      </w:pPr>
      <w:r w:rsidRPr="007F18A4">
        <w:rPr>
          <w:rFonts w:ascii="Arial" w:eastAsia="SimSun" w:hAnsi="Arial" w:cs="Arial"/>
          <w:sz w:val="20"/>
          <w:szCs w:val="20"/>
          <w:lang w:val="en-GB" w:eastAsia="en-US"/>
        </w:rPr>
        <w:t xml:space="preserve">Based on the information from 5GCN, the NG-RAN takes decision whether it shall move the UE to RRC_CONNECTED state and terminate SDT instead of fast release to RRC_INACTIVE. </w:t>
      </w:r>
    </w:p>
    <w:p w14:paraId="6ACA3E51" w14:textId="77777777" w:rsidR="007F18A4" w:rsidRPr="007F18A4" w:rsidRDefault="007F18A4" w:rsidP="007F18A4">
      <w:pPr>
        <w:numPr>
          <w:ilvl w:val="1"/>
          <w:numId w:val="20"/>
        </w:numPr>
        <w:spacing w:after="0"/>
        <w:jc w:val="both"/>
        <w:rPr>
          <w:rFonts w:ascii="Arial" w:eastAsia="SimSun" w:hAnsi="Arial" w:cs="Arial"/>
          <w:sz w:val="20"/>
          <w:szCs w:val="20"/>
          <w:lang w:val="en-GB" w:eastAsia="en-US"/>
        </w:rPr>
      </w:pPr>
      <w:r w:rsidRPr="007F18A4">
        <w:rPr>
          <w:rFonts w:ascii="Arial" w:eastAsia="SimSun" w:hAnsi="Arial" w:cs="Arial"/>
          <w:sz w:val="20"/>
          <w:szCs w:val="20"/>
          <w:lang w:val="en-GB" w:eastAsia="en-US"/>
        </w:rPr>
        <w:t>In case the UE resumes in a new gNB in the RNA and the new gNB sends a RETRIEVE UE CONTEXT REQUEST message to the old gNB with the SDT indicator, the last serving gNB shall always proceed with SDT full UE context transfer to avoid data loss.</w:t>
      </w:r>
    </w:p>
    <w:p w14:paraId="6BC5AA60" w14:textId="77777777" w:rsidR="007F18A4" w:rsidRPr="007F18A4" w:rsidRDefault="007F18A4" w:rsidP="007F18A4">
      <w:pPr>
        <w:spacing w:after="0"/>
        <w:jc w:val="both"/>
        <w:rPr>
          <w:rFonts w:ascii="Arial" w:eastAsia="SimSun" w:hAnsi="Arial" w:cs="Arial"/>
          <w:sz w:val="20"/>
          <w:szCs w:val="20"/>
          <w:lang w:val="en-GB" w:eastAsia="en-US"/>
        </w:rPr>
      </w:pPr>
    </w:p>
    <w:p w14:paraId="192615F2" w14:textId="77777777" w:rsidR="007F18A4" w:rsidRPr="007F18A4" w:rsidRDefault="007F18A4" w:rsidP="007F18A4">
      <w:pPr>
        <w:spacing w:after="0"/>
        <w:jc w:val="both"/>
        <w:rPr>
          <w:rFonts w:ascii="Arial" w:eastAsia="SimSun" w:hAnsi="Arial" w:cs="Arial"/>
          <w:sz w:val="20"/>
          <w:szCs w:val="20"/>
          <w:lang w:val="en-GB" w:eastAsia="en-US"/>
        </w:rPr>
      </w:pPr>
      <w:r w:rsidRPr="007F18A4">
        <w:rPr>
          <w:rFonts w:ascii="Arial" w:eastAsia="SimSun" w:hAnsi="Arial" w:cs="Arial"/>
          <w:sz w:val="20"/>
          <w:szCs w:val="20"/>
          <w:lang w:val="en-GB" w:eastAsia="en-US"/>
        </w:rPr>
        <w:t>For MT-SDT with long eDRX for RRC_INACTIVE:</w:t>
      </w:r>
    </w:p>
    <w:p w14:paraId="65249C22" w14:textId="77777777" w:rsidR="007F18A4" w:rsidRPr="007F18A4" w:rsidRDefault="007F18A4" w:rsidP="007F18A4">
      <w:pPr>
        <w:numPr>
          <w:ilvl w:val="0"/>
          <w:numId w:val="21"/>
        </w:numPr>
        <w:spacing w:after="0"/>
        <w:jc w:val="both"/>
        <w:rPr>
          <w:rFonts w:ascii="Arial" w:eastAsia="SimSun" w:hAnsi="Arial" w:cs="Arial"/>
          <w:sz w:val="20"/>
          <w:szCs w:val="20"/>
          <w:lang w:val="en-GB" w:eastAsia="en-US"/>
        </w:rPr>
      </w:pPr>
      <w:r w:rsidRPr="007F18A4">
        <w:rPr>
          <w:rFonts w:ascii="Arial" w:eastAsia="SimSun" w:hAnsi="Arial" w:cs="Arial"/>
          <w:sz w:val="20"/>
          <w:szCs w:val="20"/>
          <w:lang w:val="en-GB" w:eastAsia="en-US"/>
        </w:rPr>
        <w:t>There is no need to impact the CN based buffering solution to work together with MT-SDT when eDRX is beyond 10.24 sec</w:t>
      </w:r>
    </w:p>
    <w:p w14:paraId="4886BF89" w14:textId="77777777" w:rsidR="007F18A4" w:rsidRPr="007F18A4" w:rsidRDefault="007F18A4" w:rsidP="007F18A4">
      <w:pPr>
        <w:numPr>
          <w:ilvl w:val="0"/>
          <w:numId w:val="21"/>
        </w:numPr>
        <w:spacing w:after="0"/>
        <w:jc w:val="both"/>
        <w:rPr>
          <w:rFonts w:ascii="Arial" w:eastAsia="SimSun" w:hAnsi="Arial" w:cs="Arial"/>
          <w:sz w:val="20"/>
          <w:szCs w:val="20"/>
          <w:lang w:val="en-GB" w:eastAsia="en-US"/>
        </w:rPr>
      </w:pPr>
      <w:r w:rsidRPr="007F18A4">
        <w:rPr>
          <w:rFonts w:ascii="Arial" w:eastAsia="SimSun" w:hAnsi="Arial" w:cs="Arial"/>
          <w:sz w:val="20"/>
          <w:szCs w:val="20"/>
          <w:lang w:val="en-GB" w:eastAsia="en-US"/>
        </w:rPr>
        <w:t xml:space="preserve">During MT-SDT session, in case of long eDRX for RRC_INACTIVE the NG-RAN does </w:t>
      </w:r>
      <w:proofErr w:type="gramStart"/>
      <w:r w:rsidRPr="007F18A4">
        <w:rPr>
          <w:rFonts w:ascii="Arial" w:eastAsia="SimSun" w:hAnsi="Arial" w:cs="Arial"/>
          <w:sz w:val="20"/>
          <w:szCs w:val="20"/>
          <w:lang w:val="en-GB" w:eastAsia="en-US"/>
        </w:rPr>
        <w:t>buffering</w:t>
      </w:r>
      <w:proofErr w:type="gramEnd"/>
      <w:r w:rsidRPr="007F18A4">
        <w:rPr>
          <w:rFonts w:ascii="Arial" w:eastAsia="SimSun" w:hAnsi="Arial" w:cs="Arial"/>
          <w:sz w:val="20"/>
          <w:szCs w:val="20"/>
          <w:lang w:val="en-GB" w:eastAsia="en-US"/>
        </w:rPr>
        <w:t xml:space="preserve"> of the data. </w:t>
      </w:r>
    </w:p>
    <w:p w14:paraId="746EB5EB" w14:textId="77777777" w:rsidR="007F18A4" w:rsidRPr="007F18A4" w:rsidRDefault="007F18A4" w:rsidP="007F18A4">
      <w:pPr>
        <w:spacing w:after="0"/>
        <w:jc w:val="both"/>
        <w:rPr>
          <w:rFonts w:ascii="Arial" w:eastAsia="SimSun" w:hAnsi="Arial" w:cs="Arial"/>
          <w:sz w:val="20"/>
          <w:szCs w:val="20"/>
          <w:lang w:val="en-GB" w:eastAsia="en-US"/>
        </w:rPr>
      </w:pPr>
    </w:p>
    <w:p w14:paraId="5645FFB1" w14:textId="77777777" w:rsidR="007F18A4" w:rsidRPr="007F18A4" w:rsidRDefault="007F18A4" w:rsidP="007F18A4">
      <w:pPr>
        <w:spacing w:after="0"/>
        <w:jc w:val="both"/>
        <w:rPr>
          <w:rFonts w:ascii="Arial" w:eastAsia="SimSun" w:hAnsi="Arial" w:cs="Arial"/>
          <w:sz w:val="20"/>
          <w:szCs w:val="20"/>
          <w:lang w:val="en-GB" w:eastAsia="en-US"/>
        </w:rPr>
      </w:pPr>
    </w:p>
    <w:p w14:paraId="566F04F0" w14:textId="77777777" w:rsidR="007F18A4" w:rsidRPr="007F18A4" w:rsidRDefault="007F18A4" w:rsidP="007F18A4">
      <w:pPr>
        <w:jc w:val="both"/>
        <w:rPr>
          <w:rFonts w:ascii="Arial" w:eastAsia="SimSun" w:hAnsi="Arial" w:cs="Arial"/>
          <w:b/>
          <w:sz w:val="20"/>
          <w:szCs w:val="20"/>
          <w:lang w:val="en-GB" w:eastAsia="en-US"/>
        </w:rPr>
      </w:pPr>
      <w:r w:rsidRPr="007F18A4">
        <w:rPr>
          <w:rFonts w:ascii="Arial" w:eastAsia="SimSun" w:hAnsi="Arial" w:cs="Arial"/>
          <w:b/>
          <w:sz w:val="20"/>
          <w:szCs w:val="20"/>
          <w:lang w:val="en-GB" w:eastAsia="en-US"/>
        </w:rPr>
        <w:t>2. Actions:</w:t>
      </w:r>
    </w:p>
    <w:p w14:paraId="7C1D4AA5" w14:textId="77777777" w:rsidR="007F18A4" w:rsidRPr="007F18A4" w:rsidRDefault="007F18A4" w:rsidP="007F18A4">
      <w:pPr>
        <w:ind w:left="1985" w:hanging="1985"/>
        <w:jc w:val="both"/>
        <w:rPr>
          <w:rFonts w:ascii="Arial" w:eastAsia="SimSun" w:hAnsi="Arial" w:cs="Arial"/>
          <w:b/>
          <w:sz w:val="20"/>
          <w:szCs w:val="20"/>
          <w:lang w:val="en-GB" w:eastAsia="zh-CN"/>
        </w:rPr>
      </w:pPr>
      <w:r w:rsidRPr="007F18A4">
        <w:rPr>
          <w:rFonts w:ascii="Arial" w:eastAsia="SimSun" w:hAnsi="Arial" w:cs="Arial"/>
          <w:b/>
          <w:sz w:val="20"/>
          <w:szCs w:val="20"/>
          <w:lang w:val="en-GB" w:eastAsia="en-US"/>
        </w:rPr>
        <w:t>To</w:t>
      </w:r>
      <w:r w:rsidRPr="007F18A4">
        <w:rPr>
          <w:rFonts w:ascii="Arial" w:eastAsia="SimSun" w:hAnsi="Arial" w:cs="Arial" w:hint="eastAsia"/>
          <w:b/>
          <w:sz w:val="20"/>
          <w:szCs w:val="20"/>
          <w:lang w:val="en-GB" w:eastAsia="zh-CN"/>
        </w:rPr>
        <w:t xml:space="preserve"> </w:t>
      </w:r>
      <w:r w:rsidRPr="007F18A4">
        <w:rPr>
          <w:rFonts w:ascii="Arial" w:eastAsia="SimSun" w:hAnsi="Arial" w:cs="Arial"/>
          <w:b/>
          <w:sz w:val="20"/>
          <w:szCs w:val="20"/>
          <w:lang w:val="en-GB" w:eastAsia="zh-CN"/>
        </w:rPr>
        <w:t>RAN2/SA2/CT1:</w:t>
      </w:r>
    </w:p>
    <w:p w14:paraId="0AC58585" w14:textId="77777777" w:rsidR="007F18A4" w:rsidRPr="007F18A4" w:rsidRDefault="007F18A4" w:rsidP="007F18A4">
      <w:pPr>
        <w:ind w:left="993" w:hanging="993"/>
        <w:jc w:val="both"/>
        <w:rPr>
          <w:rFonts w:ascii="Arial" w:eastAsia="SimSun" w:hAnsi="Arial" w:cs="Arial"/>
          <w:sz w:val="20"/>
          <w:szCs w:val="20"/>
          <w:lang w:val="en-GB" w:eastAsia="zh-CN"/>
        </w:rPr>
      </w:pPr>
      <w:r w:rsidRPr="007F18A4">
        <w:rPr>
          <w:rFonts w:ascii="Arial" w:eastAsia="SimSun" w:hAnsi="Arial" w:cs="Arial"/>
          <w:b/>
          <w:sz w:val="20"/>
          <w:szCs w:val="20"/>
          <w:lang w:val="en-GB" w:eastAsia="en-US"/>
        </w:rPr>
        <w:t xml:space="preserve">ACTION: </w:t>
      </w:r>
      <w:r w:rsidRPr="007F18A4">
        <w:rPr>
          <w:rFonts w:ascii="Arial" w:eastAsia="SimSun" w:hAnsi="Arial" w:cs="Arial"/>
          <w:b/>
          <w:sz w:val="20"/>
          <w:szCs w:val="20"/>
          <w:lang w:val="en-GB" w:eastAsia="en-US"/>
        </w:rPr>
        <w:tab/>
      </w:r>
      <w:r w:rsidRPr="007F18A4">
        <w:rPr>
          <w:rFonts w:ascii="Arial" w:eastAsia="SimSun" w:hAnsi="Arial" w:cs="Arial"/>
          <w:sz w:val="20"/>
          <w:szCs w:val="20"/>
          <w:lang w:val="en-GB" w:eastAsia="zh-CN"/>
        </w:rPr>
        <w:t>R</w:t>
      </w:r>
      <w:r w:rsidRPr="007F18A4">
        <w:rPr>
          <w:rFonts w:ascii="Arial" w:eastAsia="SimSun" w:hAnsi="Arial" w:cs="Arial" w:hint="eastAsia"/>
          <w:sz w:val="20"/>
          <w:szCs w:val="20"/>
          <w:lang w:val="en-GB" w:eastAsia="zh-CN"/>
        </w:rPr>
        <w:t>AN</w:t>
      </w:r>
      <w:r w:rsidRPr="007F18A4">
        <w:rPr>
          <w:rFonts w:ascii="Arial" w:eastAsia="SimSun" w:hAnsi="Arial" w:cs="Arial"/>
          <w:sz w:val="20"/>
          <w:szCs w:val="20"/>
          <w:lang w:val="en-GB" w:eastAsia="zh-CN"/>
        </w:rPr>
        <w:t>3</w:t>
      </w:r>
      <w:r w:rsidRPr="007F18A4">
        <w:rPr>
          <w:rFonts w:ascii="Arial" w:eastAsia="SimSun" w:hAnsi="Arial" w:cs="Arial" w:hint="eastAsia"/>
          <w:sz w:val="20"/>
          <w:szCs w:val="20"/>
          <w:lang w:val="en-GB" w:eastAsia="zh-CN"/>
        </w:rPr>
        <w:t xml:space="preserve"> </w:t>
      </w:r>
      <w:r w:rsidRPr="007F18A4">
        <w:rPr>
          <w:rFonts w:ascii="Arial" w:eastAsia="SimSun" w:hAnsi="Arial" w:cs="Arial"/>
          <w:sz w:val="20"/>
          <w:szCs w:val="20"/>
          <w:lang w:val="en-GB" w:eastAsia="zh-CN"/>
        </w:rPr>
        <w:t>kindly asks RAN2, SA2 and CT1 to take the above RAN3 decision into account.</w:t>
      </w:r>
    </w:p>
    <w:p w14:paraId="569FF03E" w14:textId="77777777" w:rsidR="007F18A4" w:rsidRPr="007F18A4" w:rsidRDefault="007F18A4" w:rsidP="007F18A4">
      <w:pPr>
        <w:ind w:left="993" w:hanging="993"/>
        <w:jc w:val="both"/>
        <w:rPr>
          <w:rFonts w:ascii="Arial" w:eastAsia="SimSun" w:hAnsi="Arial" w:cs="Arial"/>
          <w:sz w:val="20"/>
          <w:szCs w:val="20"/>
          <w:lang w:val="en-GB" w:eastAsia="zh-CN"/>
        </w:rPr>
      </w:pPr>
    </w:p>
    <w:p w14:paraId="50D06BD0" w14:textId="77777777" w:rsidR="007F18A4" w:rsidRPr="007F18A4" w:rsidRDefault="007F18A4" w:rsidP="007F18A4">
      <w:pPr>
        <w:jc w:val="both"/>
        <w:rPr>
          <w:rFonts w:ascii="Arial" w:eastAsia="SimSun" w:hAnsi="Arial" w:cs="Arial"/>
          <w:b/>
          <w:sz w:val="20"/>
          <w:szCs w:val="20"/>
          <w:lang w:val="en-GB" w:eastAsia="en-US"/>
        </w:rPr>
      </w:pPr>
      <w:r w:rsidRPr="007F18A4">
        <w:rPr>
          <w:rFonts w:ascii="Arial" w:eastAsia="SimSun" w:hAnsi="Arial" w:cs="Arial"/>
          <w:b/>
          <w:sz w:val="20"/>
          <w:szCs w:val="20"/>
          <w:lang w:val="en-GB" w:eastAsia="en-US"/>
        </w:rPr>
        <w:t>3. Date of Next TSG-</w:t>
      </w:r>
      <w:r w:rsidRPr="007F18A4">
        <w:rPr>
          <w:rFonts w:ascii="Arial" w:eastAsia="SimSun" w:hAnsi="Arial" w:cs="Arial" w:hint="eastAsia"/>
          <w:b/>
          <w:sz w:val="20"/>
          <w:szCs w:val="20"/>
          <w:lang w:val="en-GB" w:eastAsia="zh-CN"/>
        </w:rPr>
        <w:t>RAN</w:t>
      </w:r>
      <w:r w:rsidRPr="007F18A4">
        <w:rPr>
          <w:rFonts w:ascii="Arial" w:eastAsia="SimSun" w:hAnsi="Arial" w:cs="Arial"/>
          <w:b/>
          <w:sz w:val="20"/>
          <w:szCs w:val="20"/>
          <w:lang w:val="en-GB" w:eastAsia="zh-CN"/>
        </w:rPr>
        <w:t>2</w:t>
      </w:r>
      <w:r w:rsidRPr="007F18A4">
        <w:rPr>
          <w:rFonts w:ascii="Arial" w:eastAsia="SimSun" w:hAnsi="Arial" w:cs="Arial"/>
          <w:b/>
          <w:sz w:val="20"/>
          <w:szCs w:val="20"/>
          <w:lang w:val="en-GB" w:eastAsia="en-US"/>
        </w:rPr>
        <w:t xml:space="preserve"> Meetings:</w:t>
      </w:r>
    </w:p>
    <w:p w14:paraId="66C4FCFA" w14:textId="77777777" w:rsidR="007F18A4" w:rsidRPr="007F18A4" w:rsidRDefault="007F18A4" w:rsidP="007F18A4">
      <w:pPr>
        <w:tabs>
          <w:tab w:val="left" w:pos="3544"/>
        </w:tabs>
        <w:ind w:left="2268" w:hanging="2268"/>
        <w:jc w:val="both"/>
        <w:rPr>
          <w:rFonts w:ascii="Arial" w:eastAsia="SimSun" w:hAnsi="Arial" w:cs="Arial"/>
          <w:sz w:val="20"/>
          <w:szCs w:val="20"/>
          <w:lang w:val="en-GB" w:eastAsia="zh-CN"/>
        </w:rPr>
      </w:pPr>
      <w:r w:rsidRPr="007F18A4">
        <w:rPr>
          <w:rFonts w:ascii="Arial" w:eastAsia="SimSun" w:hAnsi="Arial" w:cs="Arial"/>
          <w:sz w:val="20"/>
          <w:szCs w:val="20"/>
          <w:lang w:val="en-GB" w:eastAsia="zh-CN"/>
        </w:rPr>
        <w:t xml:space="preserve">TSG RAN3 Meeting #120 </w:t>
      </w:r>
      <w:r w:rsidRPr="007F18A4">
        <w:rPr>
          <w:rFonts w:ascii="Arial" w:eastAsia="SimSun" w:hAnsi="Arial" w:cs="Arial"/>
          <w:sz w:val="20"/>
          <w:szCs w:val="20"/>
          <w:lang w:val="en-GB" w:eastAsia="zh-CN"/>
        </w:rPr>
        <w:tab/>
        <w:t>22 - 26 May 2023</w:t>
      </w:r>
      <w:r w:rsidRPr="007F18A4">
        <w:rPr>
          <w:rFonts w:ascii="Arial" w:eastAsia="SimSun" w:hAnsi="Arial" w:cs="Arial"/>
          <w:sz w:val="20"/>
          <w:szCs w:val="20"/>
          <w:lang w:val="en-GB" w:eastAsia="zh-CN"/>
        </w:rPr>
        <w:tab/>
      </w:r>
      <w:r w:rsidRPr="007F18A4">
        <w:rPr>
          <w:rFonts w:ascii="Arial" w:eastAsia="SimSun" w:hAnsi="Arial" w:cs="Arial"/>
          <w:sz w:val="20"/>
          <w:szCs w:val="20"/>
          <w:lang w:val="en-GB" w:eastAsia="zh-CN"/>
        </w:rPr>
        <w:tab/>
        <w:t>Republic of Korea</w:t>
      </w:r>
    </w:p>
    <w:p w14:paraId="2E29EAAC" w14:textId="77777777" w:rsidR="007F18A4" w:rsidRPr="007F18A4" w:rsidRDefault="007F18A4" w:rsidP="007F18A4">
      <w:pPr>
        <w:tabs>
          <w:tab w:val="left" w:pos="3544"/>
        </w:tabs>
        <w:jc w:val="both"/>
        <w:rPr>
          <w:rFonts w:ascii="Arial" w:eastAsia="SimSun" w:hAnsi="Arial" w:cs="Arial"/>
          <w:sz w:val="20"/>
          <w:szCs w:val="20"/>
          <w:lang w:val="en-GB" w:eastAsia="zh-CN"/>
        </w:rPr>
      </w:pPr>
      <w:r w:rsidRPr="007F18A4">
        <w:rPr>
          <w:rFonts w:ascii="Arial" w:eastAsia="SimSun" w:hAnsi="Arial" w:cs="Arial"/>
          <w:sz w:val="20"/>
          <w:szCs w:val="20"/>
          <w:lang w:val="en-GB" w:eastAsia="zh-CN"/>
        </w:rPr>
        <w:t>TBD</w:t>
      </w:r>
    </w:p>
    <w:p w14:paraId="191C98E3" w14:textId="77777777" w:rsidR="007F18A4" w:rsidRPr="007F18A4" w:rsidRDefault="007F18A4" w:rsidP="007F18A4">
      <w:pPr>
        <w:tabs>
          <w:tab w:val="left" w:pos="3544"/>
        </w:tabs>
        <w:ind w:left="2268" w:hanging="2268"/>
        <w:jc w:val="both"/>
        <w:rPr>
          <w:rFonts w:ascii="Arial" w:eastAsia="SimSun" w:hAnsi="Arial" w:cs="Arial"/>
          <w:sz w:val="20"/>
          <w:szCs w:val="20"/>
          <w:lang w:val="en-GB" w:eastAsia="zh-CN"/>
        </w:rPr>
      </w:pPr>
    </w:p>
    <w:p w14:paraId="7921EC1E" w14:textId="77777777" w:rsidR="007F18A4" w:rsidRPr="007F18A4" w:rsidRDefault="007F18A4" w:rsidP="007F18A4">
      <w:pPr>
        <w:spacing w:after="0"/>
        <w:rPr>
          <w:rFonts w:eastAsia="SimSun"/>
          <w:sz w:val="20"/>
          <w:szCs w:val="20"/>
          <w:lang w:val="en-GB" w:eastAsia="en-US"/>
        </w:rPr>
      </w:pPr>
    </w:p>
    <w:p w14:paraId="3DF0C9D8" w14:textId="77777777" w:rsidR="00E5654C" w:rsidRDefault="00E5654C" w:rsidP="00E5654C"/>
    <w:p w14:paraId="597C4506" w14:textId="77777777" w:rsidR="00E5654C" w:rsidRPr="003A2ADA" w:rsidRDefault="00E5654C" w:rsidP="00E5654C"/>
    <w:p w14:paraId="1FE2A205" w14:textId="77777777" w:rsidR="00ED6B50" w:rsidRDefault="00ED6B50" w:rsidP="00106D01">
      <w:pPr>
        <w:pStyle w:val="Reference"/>
        <w:numPr>
          <w:ilvl w:val="0"/>
          <w:numId w:val="0"/>
        </w:numPr>
        <w:ind w:left="567" w:hanging="567"/>
      </w:pPr>
    </w:p>
    <w:sectPr w:rsidR="00ED6B50" w:rsidSect="002B7C17">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D7364" w14:textId="77777777" w:rsidR="00F441B8" w:rsidRDefault="00F441B8" w:rsidP="000F2B91">
      <w:pPr>
        <w:spacing w:after="0"/>
      </w:pPr>
      <w:r>
        <w:separator/>
      </w:r>
    </w:p>
  </w:endnote>
  <w:endnote w:type="continuationSeparator" w:id="0">
    <w:p w14:paraId="15C53472" w14:textId="77777777" w:rsidR="00F441B8" w:rsidRDefault="00F441B8" w:rsidP="000F2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CD139" w14:textId="77777777" w:rsidR="00F441B8" w:rsidRDefault="00F441B8" w:rsidP="000F2B91">
      <w:pPr>
        <w:spacing w:after="0"/>
      </w:pPr>
      <w:r>
        <w:separator/>
      </w:r>
    </w:p>
  </w:footnote>
  <w:footnote w:type="continuationSeparator" w:id="0">
    <w:p w14:paraId="10A57AE2" w14:textId="77777777" w:rsidR="00F441B8" w:rsidRDefault="00F441B8" w:rsidP="000F2B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4B48"/>
    <w:multiLevelType w:val="hybridMultilevel"/>
    <w:tmpl w:val="783E48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497360E"/>
    <w:multiLevelType w:val="hybridMultilevel"/>
    <w:tmpl w:val="2D568546"/>
    <w:lvl w:ilvl="0" w:tplc="EB0A726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7523F"/>
    <w:multiLevelType w:val="hybridMultilevel"/>
    <w:tmpl w:val="E5FECBD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27B1D8B"/>
    <w:multiLevelType w:val="hybridMultilevel"/>
    <w:tmpl w:val="1232661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E6C3AA4"/>
    <w:multiLevelType w:val="multilevel"/>
    <w:tmpl w:val="44FE3F5A"/>
    <w:lvl w:ilvl="0">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3550C03"/>
    <w:multiLevelType w:val="hybridMultilevel"/>
    <w:tmpl w:val="1EB426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38DB7282"/>
    <w:multiLevelType w:val="hybridMultilevel"/>
    <w:tmpl w:val="800E3E1C"/>
    <w:lvl w:ilvl="0" w:tplc="D800116A">
      <w:start w:val="9"/>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F3879A0"/>
    <w:multiLevelType w:val="hybridMultilevel"/>
    <w:tmpl w:val="9148F4D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57D2050"/>
    <w:multiLevelType w:val="hybridMultilevel"/>
    <w:tmpl w:val="9150301A"/>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46F32CEB"/>
    <w:multiLevelType w:val="hybridMultilevel"/>
    <w:tmpl w:val="44B44436"/>
    <w:lvl w:ilvl="0" w:tplc="80B2C110">
      <w:start w:val="1"/>
      <w:numFmt w:val="decimal"/>
      <w:lvlText w:val="Q%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B83F24"/>
    <w:multiLevelType w:val="multilevel"/>
    <w:tmpl w:val="70C00144"/>
    <w:lvl w:ilvl="0">
      <w:start w:val="1"/>
      <w:numFmt w:val="decimal"/>
      <w:lvlText w:val="%1."/>
      <w:lvlJc w:val="left"/>
      <w:pPr>
        <w:tabs>
          <w:tab w:val="num" w:pos="360"/>
        </w:tabs>
        <w:ind w:left="360" w:hanging="360"/>
      </w:pPr>
      <w:rPr>
        <w:rFonts w:hint="default"/>
        <w:sz w:val="20"/>
      </w:rPr>
    </w:lvl>
    <w:lvl w:ilvl="1">
      <w:start w:val="1"/>
      <w:numFmt w:val="decimal"/>
      <w:lvlText w:val="%2)"/>
      <w:lvlJc w:val="left"/>
      <w:pPr>
        <w:tabs>
          <w:tab w:val="num" w:pos="1080"/>
        </w:tabs>
        <w:ind w:left="1080" w:hanging="360"/>
      </w:pPr>
      <w:rPr>
        <w:rFonts w:ascii="Times New Roman" w:eastAsia="Times New Roman" w:hAnsi="Times New Roman" w:cs="Times New Roman"/>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52584798"/>
    <w:multiLevelType w:val="hybridMultilevel"/>
    <w:tmpl w:val="27AC66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72A864F9"/>
    <w:multiLevelType w:val="hybridMultilevel"/>
    <w:tmpl w:val="F8125F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7A9400F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7DD81429"/>
    <w:multiLevelType w:val="hybridMultilevel"/>
    <w:tmpl w:val="27AC66B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00423433">
    <w:abstractNumId w:val="4"/>
  </w:num>
  <w:num w:numId="2" w16cid:durableId="1790081250">
    <w:abstractNumId w:val="12"/>
  </w:num>
  <w:num w:numId="3" w16cid:durableId="1656378581">
    <w:abstractNumId w:val="18"/>
  </w:num>
  <w:num w:numId="4" w16cid:durableId="1406872768">
    <w:abstractNumId w:val="16"/>
  </w:num>
  <w:num w:numId="5" w16cid:durableId="1923025486">
    <w:abstractNumId w:val="1"/>
  </w:num>
  <w:num w:numId="6" w16cid:durableId="509832677">
    <w:abstractNumId w:val="11"/>
  </w:num>
  <w:num w:numId="7" w16cid:durableId="1035427240">
    <w:abstractNumId w:val="9"/>
  </w:num>
  <w:num w:numId="8" w16cid:durableId="997808217">
    <w:abstractNumId w:val="0"/>
  </w:num>
  <w:num w:numId="9" w16cid:durableId="274797772">
    <w:abstractNumId w:val="3"/>
  </w:num>
  <w:num w:numId="10" w16cid:durableId="323776931">
    <w:abstractNumId w:val="5"/>
  </w:num>
  <w:num w:numId="11" w16cid:durableId="50665530">
    <w:abstractNumId w:val="15"/>
  </w:num>
  <w:num w:numId="12" w16cid:durableId="1277366186">
    <w:abstractNumId w:val="6"/>
  </w:num>
  <w:num w:numId="13" w16cid:durableId="839126544">
    <w:abstractNumId w:val="19"/>
  </w:num>
  <w:num w:numId="14" w16cid:durableId="1804081880">
    <w:abstractNumId w:val="20"/>
  </w:num>
  <w:num w:numId="15" w16cid:durableId="171995439">
    <w:abstractNumId w:val="8"/>
  </w:num>
  <w:num w:numId="16" w16cid:durableId="750003100">
    <w:abstractNumId w:val="10"/>
  </w:num>
  <w:num w:numId="17" w16cid:durableId="1327241305">
    <w:abstractNumId w:val="14"/>
  </w:num>
  <w:num w:numId="18" w16cid:durableId="1335844503">
    <w:abstractNumId w:val="2"/>
  </w:num>
  <w:num w:numId="19" w16cid:durableId="1606886148">
    <w:abstractNumId w:val="13"/>
  </w:num>
  <w:num w:numId="20" w16cid:durableId="221446558">
    <w:abstractNumId w:val="17"/>
  </w:num>
  <w:num w:numId="21" w16cid:durableId="7219486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43D"/>
    <w:rsid w:val="00002002"/>
    <w:rsid w:val="00004323"/>
    <w:rsid w:val="00005B1E"/>
    <w:rsid w:val="00006F0A"/>
    <w:rsid w:val="000073C6"/>
    <w:rsid w:val="00012143"/>
    <w:rsid w:val="0002055A"/>
    <w:rsid w:val="00021109"/>
    <w:rsid w:val="0003089A"/>
    <w:rsid w:val="00036FE7"/>
    <w:rsid w:val="00046998"/>
    <w:rsid w:val="0005292D"/>
    <w:rsid w:val="00054F6E"/>
    <w:rsid w:val="00060192"/>
    <w:rsid w:val="00061803"/>
    <w:rsid w:val="000854A6"/>
    <w:rsid w:val="000A2803"/>
    <w:rsid w:val="000A3581"/>
    <w:rsid w:val="000C15EE"/>
    <w:rsid w:val="000C1FFF"/>
    <w:rsid w:val="000C52E0"/>
    <w:rsid w:val="000C5B9B"/>
    <w:rsid w:val="000C66E5"/>
    <w:rsid w:val="000D20B3"/>
    <w:rsid w:val="000D2717"/>
    <w:rsid w:val="000D528E"/>
    <w:rsid w:val="000D7B88"/>
    <w:rsid w:val="000E1BB5"/>
    <w:rsid w:val="000E23BC"/>
    <w:rsid w:val="000E4464"/>
    <w:rsid w:val="000E7C97"/>
    <w:rsid w:val="000F2B91"/>
    <w:rsid w:val="000F2E7D"/>
    <w:rsid w:val="000F3440"/>
    <w:rsid w:val="000F5904"/>
    <w:rsid w:val="000F607C"/>
    <w:rsid w:val="00100ADC"/>
    <w:rsid w:val="001033BF"/>
    <w:rsid w:val="00105D69"/>
    <w:rsid w:val="00106D01"/>
    <w:rsid w:val="0011403C"/>
    <w:rsid w:val="00130A6A"/>
    <w:rsid w:val="00131AF9"/>
    <w:rsid w:val="00134E4C"/>
    <w:rsid w:val="0014063A"/>
    <w:rsid w:val="00145481"/>
    <w:rsid w:val="001459CF"/>
    <w:rsid w:val="00152580"/>
    <w:rsid w:val="0015467E"/>
    <w:rsid w:val="001547C8"/>
    <w:rsid w:val="001562EF"/>
    <w:rsid w:val="0016140A"/>
    <w:rsid w:val="001653E2"/>
    <w:rsid w:val="0017131E"/>
    <w:rsid w:val="00171B27"/>
    <w:rsid w:val="0017329D"/>
    <w:rsid w:val="0017394F"/>
    <w:rsid w:val="001822BF"/>
    <w:rsid w:val="00184725"/>
    <w:rsid w:val="001858CE"/>
    <w:rsid w:val="00191A28"/>
    <w:rsid w:val="001920C7"/>
    <w:rsid w:val="00192A6D"/>
    <w:rsid w:val="00194E44"/>
    <w:rsid w:val="00195B81"/>
    <w:rsid w:val="00197416"/>
    <w:rsid w:val="00197AB5"/>
    <w:rsid w:val="001A17AC"/>
    <w:rsid w:val="001A7788"/>
    <w:rsid w:val="001B4B12"/>
    <w:rsid w:val="001C244F"/>
    <w:rsid w:val="001C3BED"/>
    <w:rsid w:val="001C40B6"/>
    <w:rsid w:val="001D00EC"/>
    <w:rsid w:val="001D02E0"/>
    <w:rsid w:val="001E022F"/>
    <w:rsid w:val="001E143E"/>
    <w:rsid w:val="001E7282"/>
    <w:rsid w:val="001F2591"/>
    <w:rsid w:val="002029FA"/>
    <w:rsid w:val="00210415"/>
    <w:rsid w:val="00212BE6"/>
    <w:rsid w:val="00215EF8"/>
    <w:rsid w:val="00220877"/>
    <w:rsid w:val="00223F26"/>
    <w:rsid w:val="00232EC3"/>
    <w:rsid w:val="00233154"/>
    <w:rsid w:val="00235217"/>
    <w:rsid w:val="00240D5D"/>
    <w:rsid w:val="002410B7"/>
    <w:rsid w:val="00245C7C"/>
    <w:rsid w:val="00266C6F"/>
    <w:rsid w:val="00272DAE"/>
    <w:rsid w:val="00275A6C"/>
    <w:rsid w:val="002772F7"/>
    <w:rsid w:val="00282E45"/>
    <w:rsid w:val="002859A0"/>
    <w:rsid w:val="0028601B"/>
    <w:rsid w:val="00291DC2"/>
    <w:rsid w:val="002933C1"/>
    <w:rsid w:val="002A0344"/>
    <w:rsid w:val="002A5DE3"/>
    <w:rsid w:val="002A7C86"/>
    <w:rsid w:val="002B0B03"/>
    <w:rsid w:val="002B1C15"/>
    <w:rsid w:val="002B46DA"/>
    <w:rsid w:val="002B7C17"/>
    <w:rsid w:val="002C261B"/>
    <w:rsid w:val="002C32B8"/>
    <w:rsid w:val="002D4270"/>
    <w:rsid w:val="002D7A2F"/>
    <w:rsid w:val="002F204D"/>
    <w:rsid w:val="002F3503"/>
    <w:rsid w:val="002F6686"/>
    <w:rsid w:val="0032401A"/>
    <w:rsid w:val="0032464B"/>
    <w:rsid w:val="003269B0"/>
    <w:rsid w:val="00332384"/>
    <w:rsid w:val="00332BBD"/>
    <w:rsid w:val="00336703"/>
    <w:rsid w:val="0034205A"/>
    <w:rsid w:val="00342614"/>
    <w:rsid w:val="003451DB"/>
    <w:rsid w:val="003460B9"/>
    <w:rsid w:val="003472CD"/>
    <w:rsid w:val="003502CD"/>
    <w:rsid w:val="00352AC6"/>
    <w:rsid w:val="00357A56"/>
    <w:rsid w:val="00360529"/>
    <w:rsid w:val="003610EC"/>
    <w:rsid w:val="00371705"/>
    <w:rsid w:val="00380A9D"/>
    <w:rsid w:val="0039032C"/>
    <w:rsid w:val="0039043D"/>
    <w:rsid w:val="003938C6"/>
    <w:rsid w:val="00396909"/>
    <w:rsid w:val="003A42A9"/>
    <w:rsid w:val="003B1154"/>
    <w:rsid w:val="003B4AD7"/>
    <w:rsid w:val="003B7A77"/>
    <w:rsid w:val="003C078C"/>
    <w:rsid w:val="003C1B2E"/>
    <w:rsid w:val="003C4164"/>
    <w:rsid w:val="003C5E5F"/>
    <w:rsid w:val="003D2D3C"/>
    <w:rsid w:val="003D3E94"/>
    <w:rsid w:val="003D4887"/>
    <w:rsid w:val="003D4D6F"/>
    <w:rsid w:val="003F0F25"/>
    <w:rsid w:val="003F24FC"/>
    <w:rsid w:val="003F589D"/>
    <w:rsid w:val="003F5E74"/>
    <w:rsid w:val="00400160"/>
    <w:rsid w:val="004014E3"/>
    <w:rsid w:val="0040263F"/>
    <w:rsid w:val="004039AF"/>
    <w:rsid w:val="004044EF"/>
    <w:rsid w:val="00407777"/>
    <w:rsid w:val="0041227D"/>
    <w:rsid w:val="00413C6D"/>
    <w:rsid w:val="00414099"/>
    <w:rsid w:val="00424EE1"/>
    <w:rsid w:val="0043110E"/>
    <w:rsid w:val="00434F92"/>
    <w:rsid w:val="00436148"/>
    <w:rsid w:val="004469E6"/>
    <w:rsid w:val="00450AFF"/>
    <w:rsid w:val="00462928"/>
    <w:rsid w:val="00463370"/>
    <w:rsid w:val="0046472C"/>
    <w:rsid w:val="00470FCA"/>
    <w:rsid w:val="00472273"/>
    <w:rsid w:val="00472B9A"/>
    <w:rsid w:val="00473EC6"/>
    <w:rsid w:val="0047451A"/>
    <w:rsid w:val="00475B06"/>
    <w:rsid w:val="004768D6"/>
    <w:rsid w:val="00477F92"/>
    <w:rsid w:val="00480A4F"/>
    <w:rsid w:val="004826C2"/>
    <w:rsid w:val="004832C7"/>
    <w:rsid w:val="00492BBF"/>
    <w:rsid w:val="00496E36"/>
    <w:rsid w:val="004A38EA"/>
    <w:rsid w:val="004A5A51"/>
    <w:rsid w:val="004A7693"/>
    <w:rsid w:val="004B50D5"/>
    <w:rsid w:val="004B6194"/>
    <w:rsid w:val="004B6482"/>
    <w:rsid w:val="004C2D23"/>
    <w:rsid w:val="004C789F"/>
    <w:rsid w:val="004D1322"/>
    <w:rsid w:val="004D2212"/>
    <w:rsid w:val="004D3F21"/>
    <w:rsid w:val="004E4030"/>
    <w:rsid w:val="004E6B21"/>
    <w:rsid w:val="004F2F4D"/>
    <w:rsid w:val="004F3CA7"/>
    <w:rsid w:val="00500368"/>
    <w:rsid w:val="00503809"/>
    <w:rsid w:val="005072CF"/>
    <w:rsid w:val="005141DA"/>
    <w:rsid w:val="00516B0D"/>
    <w:rsid w:val="00516FE6"/>
    <w:rsid w:val="00517346"/>
    <w:rsid w:val="00530E0F"/>
    <w:rsid w:val="0053559C"/>
    <w:rsid w:val="00541B8C"/>
    <w:rsid w:val="005441F9"/>
    <w:rsid w:val="0054700C"/>
    <w:rsid w:val="00547F2A"/>
    <w:rsid w:val="00552CF7"/>
    <w:rsid w:val="005575A2"/>
    <w:rsid w:val="00563C75"/>
    <w:rsid w:val="00563F48"/>
    <w:rsid w:val="005763EC"/>
    <w:rsid w:val="005926D9"/>
    <w:rsid w:val="00597FF0"/>
    <w:rsid w:val="005A4015"/>
    <w:rsid w:val="005B1D3C"/>
    <w:rsid w:val="005B5830"/>
    <w:rsid w:val="005C0B9A"/>
    <w:rsid w:val="005C4328"/>
    <w:rsid w:val="005D230E"/>
    <w:rsid w:val="005E324B"/>
    <w:rsid w:val="005E4719"/>
    <w:rsid w:val="005F07C3"/>
    <w:rsid w:val="005F74B5"/>
    <w:rsid w:val="00600498"/>
    <w:rsid w:val="00607896"/>
    <w:rsid w:val="00610D12"/>
    <w:rsid w:val="00623E22"/>
    <w:rsid w:val="00640BE8"/>
    <w:rsid w:val="0064676A"/>
    <w:rsid w:val="00647381"/>
    <w:rsid w:val="00647A55"/>
    <w:rsid w:val="00657664"/>
    <w:rsid w:val="006619A7"/>
    <w:rsid w:val="0066202D"/>
    <w:rsid w:val="00680239"/>
    <w:rsid w:val="0068182C"/>
    <w:rsid w:val="006854D3"/>
    <w:rsid w:val="006920D8"/>
    <w:rsid w:val="00693A1F"/>
    <w:rsid w:val="006A2878"/>
    <w:rsid w:val="006B26C3"/>
    <w:rsid w:val="006B6423"/>
    <w:rsid w:val="006C3136"/>
    <w:rsid w:val="006C45FB"/>
    <w:rsid w:val="006C67B5"/>
    <w:rsid w:val="006F4B71"/>
    <w:rsid w:val="006F513B"/>
    <w:rsid w:val="006F74C1"/>
    <w:rsid w:val="00705E18"/>
    <w:rsid w:val="007142E0"/>
    <w:rsid w:val="00714CB1"/>
    <w:rsid w:val="0072210A"/>
    <w:rsid w:val="00726072"/>
    <w:rsid w:val="007275C4"/>
    <w:rsid w:val="007356EE"/>
    <w:rsid w:val="00742D3E"/>
    <w:rsid w:val="00750B78"/>
    <w:rsid w:val="00752CDE"/>
    <w:rsid w:val="0076026D"/>
    <w:rsid w:val="00763B9D"/>
    <w:rsid w:val="007655AD"/>
    <w:rsid w:val="00770B41"/>
    <w:rsid w:val="0077531F"/>
    <w:rsid w:val="007754DC"/>
    <w:rsid w:val="00785352"/>
    <w:rsid w:val="007854D1"/>
    <w:rsid w:val="00796D93"/>
    <w:rsid w:val="007976F7"/>
    <w:rsid w:val="007A41C8"/>
    <w:rsid w:val="007A64B4"/>
    <w:rsid w:val="007A7E33"/>
    <w:rsid w:val="007A7F4D"/>
    <w:rsid w:val="007C3CEE"/>
    <w:rsid w:val="007D6ACD"/>
    <w:rsid w:val="007E0ABC"/>
    <w:rsid w:val="007E388B"/>
    <w:rsid w:val="007E460B"/>
    <w:rsid w:val="007E7C81"/>
    <w:rsid w:val="007F18A4"/>
    <w:rsid w:val="007F59F8"/>
    <w:rsid w:val="007F6118"/>
    <w:rsid w:val="007F73FD"/>
    <w:rsid w:val="00801160"/>
    <w:rsid w:val="008024D5"/>
    <w:rsid w:val="00805464"/>
    <w:rsid w:val="00814391"/>
    <w:rsid w:val="00822942"/>
    <w:rsid w:val="008235C1"/>
    <w:rsid w:val="00825AC0"/>
    <w:rsid w:val="00826338"/>
    <w:rsid w:val="00831A7D"/>
    <w:rsid w:val="00833D1C"/>
    <w:rsid w:val="00837671"/>
    <w:rsid w:val="00850065"/>
    <w:rsid w:val="0085212F"/>
    <w:rsid w:val="00855887"/>
    <w:rsid w:val="00855A00"/>
    <w:rsid w:val="0085650D"/>
    <w:rsid w:val="0087105E"/>
    <w:rsid w:val="00877167"/>
    <w:rsid w:val="00881F4F"/>
    <w:rsid w:val="00887218"/>
    <w:rsid w:val="0088723A"/>
    <w:rsid w:val="00890092"/>
    <w:rsid w:val="008A08B5"/>
    <w:rsid w:val="008A158F"/>
    <w:rsid w:val="008A2BA7"/>
    <w:rsid w:val="008A48B8"/>
    <w:rsid w:val="008A61E6"/>
    <w:rsid w:val="008B0A14"/>
    <w:rsid w:val="008B268C"/>
    <w:rsid w:val="008C7264"/>
    <w:rsid w:val="008D0FF5"/>
    <w:rsid w:val="008D7F24"/>
    <w:rsid w:val="008E6909"/>
    <w:rsid w:val="008F06C6"/>
    <w:rsid w:val="008F3374"/>
    <w:rsid w:val="008F3CC9"/>
    <w:rsid w:val="008F4197"/>
    <w:rsid w:val="008F4E9C"/>
    <w:rsid w:val="008F59B0"/>
    <w:rsid w:val="008F5BD0"/>
    <w:rsid w:val="009077DA"/>
    <w:rsid w:val="00916DF9"/>
    <w:rsid w:val="0092083D"/>
    <w:rsid w:val="00920FC6"/>
    <w:rsid w:val="00921A47"/>
    <w:rsid w:val="00923736"/>
    <w:rsid w:val="00925174"/>
    <w:rsid w:val="0092711C"/>
    <w:rsid w:val="0093454D"/>
    <w:rsid w:val="00943F1B"/>
    <w:rsid w:val="00943FAD"/>
    <w:rsid w:val="0095171E"/>
    <w:rsid w:val="00951C0E"/>
    <w:rsid w:val="009532B4"/>
    <w:rsid w:val="009575E6"/>
    <w:rsid w:val="00960559"/>
    <w:rsid w:val="0096111C"/>
    <w:rsid w:val="00963161"/>
    <w:rsid w:val="00970CC7"/>
    <w:rsid w:val="009803CF"/>
    <w:rsid w:val="00983CC5"/>
    <w:rsid w:val="009858E5"/>
    <w:rsid w:val="00987884"/>
    <w:rsid w:val="00990CE6"/>
    <w:rsid w:val="009939B8"/>
    <w:rsid w:val="009A2CEC"/>
    <w:rsid w:val="009A6667"/>
    <w:rsid w:val="009B08E8"/>
    <w:rsid w:val="009B4CC8"/>
    <w:rsid w:val="009B7ED2"/>
    <w:rsid w:val="009C2B61"/>
    <w:rsid w:val="009C5EF9"/>
    <w:rsid w:val="009C7887"/>
    <w:rsid w:val="009D1314"/>
    <w:rsid w:val="009D276F"/>
    <w:rsid w:val="009D565F"/>
    <w:rsid w:val="009D6AD9"/>
    <w:rsid w:val="009E33A1"/>
    <w:rsid w:val="009F4485"/>
    <w:rsid w:val="009F56C5"/>
    <w:rsid w:val="00A066DA"/>
    <w:rsid w:val="00A14C7F"/>
    <w:rsid w:val="00A15D44"/>
    <w:rsid w:val="00A23476"/>
    <w:rsid w:val="00A308EB"/>
    <w:rsid w:val="00A30C34"/>
    <w:rsid w:val="00A53EC0"/>
    <w:rsid w:val="00A54C53"/>
    <w:rsid w:val="00A61F00"/>
    <w:rsid w:val="00A666F9"/>
    <w:rsid w:val="00A82412"/>
    <w:rsid w:val="00A83A42"/>
    <w:rsid w:val="00A85261"/>
    <w:rsid w:val="00A92553"/>
    <w:rsid w:val="00A94208"/>
    <w:rsid w:val="00AA3816"/>
    <w:rsid w:val="00AA7E9C"/>
    <w:rsid w:val="00AB1BB8"/>
    <w:rsid w:val="00AB1E15"/>
    <w:rsid w:val="00AB661C"/>
    <w:rsid w:val="00AC1356"/>
    <w:rsid w:val="00AC1576"/>
    <w:rsid w:val="00AC1986"/>
    <w:rsid w:val="00AC66AD"/>
    <w:rsid w:val="00AD58F1"/>
    <w:rsid w:val="00AE3724"/>
    <w:rsid w:val="00AF212C"/>
    <w:rsid w:val="00AF5315"/>
    <w:rsid w:val="00AF55A9"/>
    <w:rsid w:val="00B05259"/>
    <w:rsid w:val="00B11C73"/>
    <w:rsid w:val="00B2211E"/>
    <w:rsid w:val="00B228AB"/>
    <w:rsid w:val="00B30BC5"/>
    <w:rsid w:val="00B32952"/>
    <w:rsid w:val="00B34FC9"/>
    <w:rsid w:val="00B35898"/>
    <w:rsid w:val="00B35A6E"/>
    <w:rsid w:val="00B44412"/>
    <w:rsid w:val="00B44EE6"/>
    <w:rsid w:val="00B463DF"/>
    <w:rsid w:val="00B54963"/>
    <w:rsid w:val="00B67A59"/>
    <w:rsid w:val="00B735CA"/>
    <w:rsid w:val="00B7549D"/>
    <w:rsid w:val="00B8369D"/>
    <w:rsid w:val="00B83987"/>
    <w:rsid w:val="00B84882"/>
    <w:rsid w:val="00B878AC"/>
    <w:rsid w:val="00BA08A2"/>
    <w:rsid w:val="00BB01FD"/>
    <w:rsid w:val="00BB0739"/>
    <w:rsid w:val="00BB470B"/>
    <w:rsid w:val="00BB5444"/>
    <w:rsid w:val="00BC0EC9"/>
    <w:rsid w:val="00BC28C2"/>
    <w:rsid w:val="00BD1FB7"/>
    <w:rsid w:val="00BD3BCA"/>
    <w:rsid w:val="00BE65EC"/>
    <w:rsid w:val="00BF4348"/>
    <w:rsid w:val="00C0067B"/>
    <w:rsid w:val="00C05436"/>
    <w:rsid w:val="00C05456"/>
    <w:rsid w:val="00C14B8F"/>
    <w:rsid w:val="00C21EE2"/>
    <w:rsid w:val="00C2268A"/>
    <w:rsid w:val="00C27153"/>
    <w:rsid w:val="00C364D5"/>
    <w:rsid w:val="00C5294E"/>
    <w:rsid w:val="00C64368"/>
    <w:rsid w:val="00C83F9A"/>
    <w:rsid w:val="00C845C3"/>
    <w:rsid w:val="00C916B9"/>
    <w:rsid w:val="00C94366"/>
    <w:rsid w:val="00C94F61"/>
    <w:rsid w:val="00C95F2E"/>
    <w:rsid w:val="00CB1C04"/>
    <w:rsid w:val="00CB2899"/>
    <w:rsid w:val="00CB392A"/>
    <w:rsid w:val="00CB59CA"/>
    <w:rsid w:val="00CB5BF3"/>
    <w:rsid w:val="00CB6798"/>
    <w:rsid w:val="00CB6D6E"/>
    <w:rsid w:val="00CB769D"/>
    <w:rsid w:val="00CC6274"/>
    <w:rsid w:val="00CD1956"/>
    <w:rsid w:val="00CD6887"/>
    <w:rsid w:val="00CE269D"/>
    <w:rsid w:val="00CE7BB2"/>
    <w:rsid w:val="00CF08FB"/>
    <w:rsid w:val="00CF0FAC"/>
    <w:rsid w:val="00CF345E"/>
    <w:rsid w:val="00D03465"/>
    <w:rsid w:val="00D05DDD"/>
    <w:rsid w:val="00D1090B"/>
    <w:rsid w:val="00D12C81"/>
    <w:rsid w:val="00D175AA"/>
    <w:rsid w:val="00D231E5"/>
    <w:rsid w:val="00D31A40"/>
    <w:rsid w:val="00D34EC3"/>
    <w:rsid w:val="00D40E10"/>
    <w:rsid w:val="00D4344C"/>
    <w:rsid w:val="00D5062B"/>
    <w:rsid w:val="00D506B9"/>
    <w:rsid w:val="00D51AE5"/>
    <w:rsid w:val="00D539A4"/>
    <w:rsid w:val="00D5416B"/>
    <w:rsid w:val="00D55CA7"/>
    <w:rsid w:val="00D7226C"/>
    <w:rsid w:val="00D75331"/>
    <w:rsid w:val="00D86932"/>
    <w:rsid w:val="00D95D06"/>
    <w:rsid w:val="00D9605A"/>
    <w:rsid w:val="00D96F4E"/>
    <w:rsid w:val="00DA1478"/>
    <w:rsid w:val="00DA2612"/>
    <w:rsid w:val="00DB4BE5"/>
    <w:rsid w:val="00DB718F"/>
    <w:rsid w:val="00DC07A8"/>
    <w:rsid w:val="00DC6CCE"/>
    <w:rsid w:val="00DC6D77"/>
    <w:rsid w:val="00DC798B"/>
    <w:rsid w:val="00DD4E88"/>
    <w:rsid w:val="00DD730C"/>
    <w:rsid w:val="00DE6D54"/>
    <w:rsid w:val="00DF02FC"/>
    <w:rsid w:val="00DF2C4A"/>
    <w:rsid w:val="00DF4AFF"/>
    <w:rsid w:val="00E024D7"/>
    <w:rsid w:val="00E06D97"/>
    <w:rsid w:val="00E07643"/>
    <w:rsid w:val="00E1033D"/>
    <w:rsid w:val="00E1078F"/>
    <w:rsid w:val="00E128C6"/>
    <w:rsid w:val="00E1345F"/>
    <w:rsid w:val="00E225EB"/>
    <w:rsid w:val="00E279D9"/>
    <w:rsid w:val="00E3296B"/>
    <w:rsid w:val="00E34CDB"/>
    <w:rsid w:val="00E47889"/>
    <w:rsid w:val="00E5654C"/>
    <w:rsid w:val="00E61544"/>
    <w:rsid w:val="00E62F8E"/>
    <w:rsid w:val="00E64ED1"/>
    <w:rsid w:val="00E67054"/>
    <w:rsid w:val="00E76433"/>
    <w:rsid w:val="00E804D2"/>
    <w:rsid w:val="00E81396"/>
    <w:rsid w:val="00E8347F"/>
    <w:rsid w:val="00E86D42"/>
    <w:rsid w:val="00E87441"/>
    <w:rsid w:val="00E945BC"/>
    <w:rsid w:val="00EA0415"/>
    <w:rsid w:val="00EA3707"/>
    <w:rsid w:val="00EA675F"/>
    <w:rsid w:val="00EB2F92"/>
    <w:rsid w:val="00EC06FF"/>
    <w:rsid w:val="00EC1BEA"/>
    <w:rsid w:val="00EC1DCB"/>
    <w:rsid w:val="00EC35D2"/>
    <w:rsid w:val="00ED2083"/>
    <w:rsid w:val="00ED22D9"/>
    <w:rsid w:val="00ED3E1E"/>
    <w:rsid w:val="00ED551C"/>
    <w:rsid w:val="00ED6B50"/>
    <w:rsid w:val="00ED7120"/>
    <w:rsid w:val="00EE6DB9"/>
    <w:rsid w:val="00EF0306"/>
    <w:rsid w:val="00EF1B6F"/>
    <w:rsid w:val="00EF4D59"/>
    <w:rsid w:val="00EF693E"/>
    <w:rsid w:val="00EF75B7"/>
    <w:rsid w:val="00F071C8"/>
    <w:rsid w:val="00F13328"/>
    <w:rsid w:val="00F135E3"/>
    <w:rsid w:val="00F13FC8"/>
    <w:rsid w:val="00F21CD3"/>
    <w:rsid w:val="00F2298A"/>
    <w:rsid w:val="00F315AA"/>
    <w:rsid w:val="00F33556"/>
    <w:rsid w:val="00F41909"/>
    <w:rsid w:val="00F434D8"/>
    <w:rsid w:val="00F441B8"/>
    <w:rsid w:val="00F50518"/>
    <w:rsid w:val="00F55750"/>
    <w:rsid w:val="00F616FD"/>
    <w:rsid w:val="00F6489D"/>
    <w:rsid w:val="00F82209"/>
    <w:rsid w:val="00F830BF"/>
    <w:rsid w:val="00F83A72"/>
    <w:rsid w:val="00F9056B"/>
    <w:rsid w:val="00F970AF"/>
    <w:rsid w:val="00FA02D5"/>
    <w:rsid w:val="00FA078A"/>
    <w:rsid w:val="00FA27D6"/>
    <w:rsid w:val="00FA39FD"/>
    <w:rsid w:val="00FB09B4"/>
    <w:rsid w:val="00FB4996"/>
    <w:rsid w:val="00FC33A2"/>
    <w:rsid w:val="00FC4CCE"/>
    <w:rsid w:val="00FC6C8B"/>
    <w:rsid w:val="00FE0D76"/>
    <w:rsid w:val="00FE154C"/>
    <w:rsid w:val="00FE34C9"/>
    <w:rsid w:val="00FE6DA7"/>
    <w:rsid w:val="00FF1BF9"/>
    <w:rsid w:val="00FF687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B3A6F"/>
  <w15:chartTrackingRefBased/>
  <w15:docId w15:val="{135CE043-47AF-4069-98CC-FB4A70B3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8F"/>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CE7BB2"/>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qFormat/>
    <w:rsid w:val="00CE7BB2"/>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CE7BB2"/>
    <w:pPr>
      <w:numPr>
        <w:ilvl w:val="2"/>
      </w:numPr>
      <w:spacing w:before="120" w:after="60"/>
      <w:outlineLvl w:val="2"/>
    </w:pPr>
    <w:rPr>
      <w:bCs/>
      <w:sz w:val="28"/>
      <w:szCs w:val="26"/>
    </w:rPr>
  </w:style>
  <w:style w:type="paragraph" w:styleId="Heading4">
    <w:name w:val="heading 4"/>
    <w:basedOn w:val="Heading3"/>
    <w:next w:val="Normal"/>
    <w:link w:val="Heading4Char"/>
    <w:qFormat/>
    <w:rsid w:val="00CE7BB2"/>
    <w:pPr>
      <w:numPr>
        <w:ilvl w:val="3"/>
      </w:numPr>
      <w:spacing w:before="240"/>
      <w:outlineLvl w:val="3"/>
    </w:pPr>
    <w:rPr>
      <w:bCs w:val="0"/>
      <w:sz w:val="24"/>
      <w:szCs w:val="28"/>
    </w:rPr>
  </w:style>
  <w:style w:type="paragraph" w:styleId="Heading5">
    <w:name w:val="heading 5"/>
    <w:basedOn w:val="Heading4"/>
    <w:next w:val="Normal"/>
    <w:link w:val="Heading5Char"/>
    <w:qFormat/>
    <w:rsid w:val="00CE7BB2"/>
    <w:pPr>
      <w:numPr>
        <w:ilvl w:val="4"/>
      </w:numPr>
      <w:outlineLvl w:val="4"/>
    </w:pPr>
    <w:rPr>
      <w:bCs/>
      <w:iCs w:val="0"/>
      <w:sz w:val="22"/>
      <w:szCs w:val="26"/>
    </w:rPr>
  </w:style>
  <w:style w:type="paragraph" w:styleId="Heading6">
    <w:name w:val="heading 6"/>
    <w:basedOn w:val="Normal"/>
    <w:next w:val="Normal"/>
    <w:link w:val="Heading6Char"/>
    <w:qFormat/>
    <w:rsid w:val="00CE7BB2"/>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CE7BB2"/>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CE7BB2"/>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CE7BB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BB2"/>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CE7BB2"/>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CE7BB2"/>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CE7BB2"/>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CE7BB2"/>
    <w:rPr>
      <w:rFonts w:ascii="Arial" w:eastAsia="MS Mincho" w:hAnsi="Arial" w:cs="Arial"/>
      <w:bCs/>
      <w:szCs w:val="26"/>
      <w:lang w:val="en-US" w:eastAsia="ja-JP"/>
    </w:rPr>
  </w:style>
  <w:style w:type="character" w:customStyle="1" w:styleId="Heading6Char">
    <w:name w:val="Heading 6 Char"/>
    <w:basedOn w:val="DefaultParagraphFont"/>
    <w:link w:val="Heading6"/>
    <w:rsid w:val="00CE7BB2"/>
    <w:rPr>
      <w:rFonts w:ascii="Arial" w:eastAsia="MS Mincho" w:hAnsi="Arial" w:cs="Times New Roman"/>
      <w:bCs/>
      <w:lang w:val="en-US" w:eastAsia="ja-JP"/>
    </w:rPr>
  </w:style>
  <w:style w:type="character" w:customStyle="1" w:styleId="Heading7Char">
    <w:name w:val="Heading 7 Char"/>
    <w:basedOn w:val="DefaultParagraphFont"/>
    <w:link w:val="Heading7"/>
    <w:rsid w:val="00CE7BB2"/>
    <w:rPr>
      <w:rFonts w:ascii="Arial" w:eastAsia="MS Mincho" w:hAnsi="Arial" w:cs="Times New Roman"/>
      <w:szCs w:val="24"/>
      <w:lang w:val="en-US" w:eastAsia="ja-JP"/>
    </w:rPr>
  </w:style>
  <w:style w:type="character" w:customStyle="1" w:styleId="Heading8Char">
    <w:name w:val="Heading 8 Char"/>
    <w:basedOn w:val="DefaultParagraphFont"/>
    <w:link w:val="Heading8"/>
    <w:rsid w:val="00CE7BB2"/>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CE7BB2"/>
    <w:rPr>
      <w:rFonts w:ascii="Arial" w:eastAsia="MS Mincho" w:hAnsi="Arial" w:cs="Arial"/>
      <w:lang w:val="en-US" w:eastAsia="ja-JP"/>
    </w:rPr>
  </w:style>
  <w:style w:type="paragraph" w:customStyle="1" w:styleId="3GPPHeader">
    <w:name w:val="3GPP_Header"/>
    <w:basedOn w:val="Normal"/>
    <w:rsid w:val="00CE7BB2"/>
    <w:pPr>
      <w:tabs>
        <w:tab w:val="left" w:pos="1701"/>
        <w:tab w:val="right" w:pos="9639"/>
      </w:tabs>
      <w:spacing w:after="240"/>
    </w:pPr>
    <w:rPr>
      <w:b/>
      <w:sz w:val="24"/>
    </w:rPr>
  </w:style>
  <w:style w:type="paragraph" w:customStyle="1" w:styleId="Reference">
    <w:name w:val="Reference"/>
    <w:basedOn w:val="Normal"/>
    <w:rsid w:val="00CE7BB2"/>
    <w:pPr>
      <w:numPr>
        <w:numId w:val="2"/>
      </w:numPr>
      <w:tabs>
        <w:tab w:val="left" w:pos="1701"/>
      </w:tabs>
    </w:pPr>
  </w:style>
  <w:style w:type="paragraph" w:customStyle="1" w:styleId="TAL">
    <w:name w:val="TAL"/>
    <w:basedOn w:val="Normal"/>
    <w:link w:val="TALChar"/>
    <w:rsid w:val="00CE7BB2"/>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CE7BB2"/>
    <w:rPr>
      <w:rFonts w:ascii="Arial" w:eastAsia="Times New Roman" w:hAnsi="Arial" w:cs="Times New Roman"/>
      <w:sz w:val="18"/>
      <w:szCs w:val="20"/>
      <w:lang w:val="en-GB"/>
    </w:rPr>
  </w:style>
  <w:style w:type="paragraph" w:styleId="Header">
    <w:name w:val="header"/>
    <w:basedOn w:val="Normal"/>
    <w:link w:val="HeaderChar"/>
    <w:semiHidden/>
    <w:rsid w:val="00826338"/>
    <w:pPr>
      <w:tabs>
        <w:tab w:val="center" w:pos="4153"/>
        <w:tab w:val="right" w:pos="8306"/>
      </w:tabs>
      <w:spacing w:after="0"/>
    </w:pPr>
    <w:rPr>
      <w:rFonts w:eastAsiaTheme="minorEastAsia"/>
      <w:sz w:val="20"/>
      <w:szCs w:val="20"/>
      <w:lang w:val="en-GB" w:eastAsia="en-US"/>
    </w:rPr>
  </w:style>
  <w:style w:type="character" w:customStyle="1" w:styleId="HeaderChar">
    <w:name w:val="Header Char"/>
    <w:basedOn w:val="DefaultParagraphFont"/>
    <w:link w:val="Header"/>
    <w:semiHidden/>
    <w:rsid w:val="00826338"/>
    <w:rPr>
      <w:rFonts w:ascii="Times New Roman" w:eastAsiaTheme="minorEastAsia" w:hAnsi="Times New Roman" w:cs="Times New Roman"/>
      <w:sz w:val="20"/>
      <w:szCs w:val="20"/>
      <w:lang w:val="en-GB"/>
    </w:rPr>
  </w:style>
  <w:style w:type="paragraph" w:customStyle="1" w:styleId="B1">
    <w:name w:val="B1"/>
    <w:basedOn w:val="Normal"/>
    <w:link w:val="B1Char1"/>
    <w:qFormat/>
    <w:rsid w:val="00826338"/>
    <w:pPr>
      <w:spacing w:after="0"/>
      <w:ind w:left="567" w:hanging="567"/>
      <w:jc w:val="both"/>
    </w:pPr>
    <w:rPr>
      <w:rFonts w:ascii="Arial" w:eastAsiaTheme="minorEastAsia" w:hAnsi="Arial"/>
      <w:sz w:val="20"/>
      <w:szCs w:val="20"/>
      <w:lang w:val="en-GB" w:eastAsia="en-US"/>
    </w:rPr>
  </w:style>
  <w:style w:type="character" w:styleId="Hyperlink">
    <w:name w:val="Hyperlink"/>
    <w:uiPriority w:val="99"/>
    <w:unhideWhenUsed/>
    <w:rsid w:val="00826338"/>
    <w:rPr>
      <w:color w:val="0000FF"/>
      <w:u w:val="single"/>
    </w:rPr>
  </w:style>
  <w:style w:type="character" w:customStyle="1" w:styleId="B1Char1">
    <w:name w:val="B1 Char1"/>
    <w:link w:val="B1"/>
    <w:rsid w:val="00826338"/>
    <w:rPr>
      <w:rFonts w:ascii="Arial" w:eastAsiaTheme="minorEastAsia" w:hAnsi="Arial" w:cs="Times New Roman"/>
      <w:sz w:val="20"/>
      <w:szCs w:val="20"/>
      <w:lang w:val="en-GB"/>
    </w:rPr>
  </w:style>
  <w:style w:type="table" w:styleId="TableGrid">
    <w:name w:val="Table Grid"/>
    <w:basedOn w:val="TableNormal"/>
    <w:uiPriority w:val="39"/>
    <w:rsid w:val="008263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5D69"/>
    <w:pPr>
      <w:ind w:left="720"/>
      <w:contextualSpacing/>
    </w:pPr>
  </w:style>
  <w:style w:type="paragraph" w:customStyle="1" w:styleId="TAH">
    <w:name w:val="TAH"/>
    <w:basedOn w:val="Normal"/>
    <w:link w:val="TAHChar"/>
    <w:rsid w:val="00CB769D"/>
    <w:pPr>
      <w:keepNext/>
      <w:keepLines/>
      <w:overflowPunct w:val="0"/>
      <w:autoSpaceDE w:val="0"/>
      <w:autoSpaceDN w:val="0"/>
      <w:adjustRightInd w:val="0"/>
      <w:spacing w:after="0"/>
      <w:jc w:val="center"/>
      <w:textAlignment w:val="baseline"/>
    </w:pPr>
    <w:rPr>
      <w:rFonts w:ascii="Arial" w:eastAsia="Times New Roman" w:hAnsi="Arial"/>
      <w:b/>
      <w:sz w:val="18"/>
      <w:szCs w:val="20"/>
      <w:lang w:val="en-GB" w:eastAsia="ko-KR"/>
    </w:rPr>
  </w:style>
  <w:style w:type="character" w:customStyle="1" w:styleId="TAHChar">
    <w:name w:val="TAH Char"/>
    <w:link w:val="TAH"/>
    <w:qFormat/>
    <w:rsid w:val="00CB769D"/>
    <w:rPr>
      <w:rFonts w:ascii="Arial" w:eastAsia="Times New Roman" w:hAnsi="Arial" w:cs="Times New Roman"/>
      <w:b/>
      <w:sz w:val="18"/>
      <w:szCs w:val="20"/>
      <w:lang w:val="en-GB" w:eastAsia="ko-KR"/>
    </w:rPr>
  </w:style>
  <w:style w:type="paragraph" w:styleId="NormalWeb">
    <w:name w:val="Normal (Web)"/>
    <w:basedOn w:val="Normal"/>
    <w:uiPriority w:val="99"/>
    <w:semiHidden/>
    <w:unhideWhenUsed/>
    <w:rsid w:val="00A666F9"/>
    <w:pPr>
      <w:spacing w:before="100" w:beforeAutospacing="1" w:after="100" w:afterAutospacing="1"/>
    </w:pPr>
    <w:rPr>
      <w:rFonts w:eastAsia="Times New Roman"/>
      <w:sz w:val="24"/>
      <w:lang w:val="sv-SE" w:eastAsia="sv-SE"/>
    </w:rPr>
  </w:style>
  <w:style w:type="paragraph" w:customStyle="1" w:styleId="TF">
    <w:name w:val="TF"/>
    <w:aliases w:val="left"/>
    <w:basedOn w:val="TH"/>
    <w:link w:val="TFZchn"/>
    <w:rsid w:val="002772F7"/>
    <w:pPr>
      <w:keepNext w:val="0"/>
      <w:spacing w:before="0" w:after="240"/>
    </w:pPr>
  </w:style>
  <w:style w:type="paragraph" w:customStyle="1" w:styleId="TH">
    <w:name w:val="TH"/>
    <w:basedOn w:val="Normal"/>
    <w:link w:val="THChar"/>
    <w:qFormat/>
    <w:rsid w:val="002772F7"/>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TAR">
    <w:name w:val="TAR"/>
    <w:basedOn w:val="TAL"/>
    <w:rsid w:val="002772F7"/>
    <w:pPr>
      <w:jc w:val="right"/>
    </w:pPr>
  </w:style>
  <w:style w:type="character" w:customStyle="1" w:styleId="THChar">
    <w:name w:val="TH Char"/>
    <w:link w:val="TH"/>
    <w:qFormat/>
    <w:rsid w:val="002772F7"/>
    <w:rPr>
      <w:rFonts w:ascii="Arial" w:eastAsia="MS Mincho" w:hAnsi="Arial" w:cs="Times New Roman"/>
      <w:b/>
      <w:sz w:val="20"/>
      <w:szCs w:val="20"/>
      <w:lang w:val="en-GB"/>
    </w:rPr>
  </w:style>
  <w:style w:type="character" w:customStyle="1" w:styleId="TFZchn">
    <w:name w:val="TF Zchn"/>
    <w:link w:val="TF"/>
    <w:rsid w:val="002772F7"/>
    <w:rPr>
      <w:rFonts w:ascii="Arial" w:eastAsia="MS Mincho" w:hAnsi="Arial" w:cs="Times New Roman"/>
      <w:b/>
      <w:sz w:val="20"/>
      <w:szCs w:val="20"/>
      <w:lang w:val="en-GB"/>
    </w:rPr>
  </w:style>
  <w:style w:type="character" w:styleId="FollowedHyperlink">
    <w:name w:val="FollowedHyperlink"/>
    <w:basedOn w:val="DefaultParagraphFont"/>
    <w:uiPriority w:val="99"/>
    <w:semiHidden/>
    <w:unhideWhenUsed/>
    <w:rsid w:val="0011403C"/>
    <w:rPr>
      <w:color w:val="954F72" w:themeColor="followedHyperlink"/>
      <w:u w:val="single"/>
    </w:rPr>
  </w:style>
  <w:style w:type="character" w:styleId="CommentReference">
    <w:name w:val="annotation reference"/>
    <w:basedOn w:val="DefaultParagraphFont"/>
    <w:semiHidden/>
    <w:unhideWhenUsed/>
    <w:rsid w:val="00A82412"/>
    <w:rPr>
      <w:sz w:val="16"/>
      <w:szCs w:val="16"/>
    </w:rPr>
  </w:style>
  <w:style w:type="paragraph" w:styleId="CommentText">
    <w:name w:val="annotation text"/>
    <w:basedOn w:val="Normal"/>
    <w:link w:val="CommentTextChar"/>
    <w:unhideWhenUsed/>
    <w:rsid w:val="00A82412"/>
    <w:rPr>
      <w:sz w:val="20"/>
      <w:szCs w:val="20"/>
    </w:rPr>
  </w:style>
  <w:style w:type="character" w:customStyle="1" w:styleId="CommentTextChar">
    <w:name w:val="Comment Text Char"/>
    <w:basedOn w:val="DefaultParagraphFont"/>
    <w:link w:val="CommentText"/>
    <w:rsid w:val="00A82412"/>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82412"/>
    <w:rPr>
      <w:b/>
      <w:bCs/>
    </w:rPr>
  </w:style>
  <w:style w:type="character" w:customStyle="1" w:styleId="CommentSubjectChar">
    <w:name w:val="Comment Subject Char"/>
    <w:basedOn w:val="CommentTextChar"/>
    <w:link w:val="CommentSubject"/>
    <w:uiPriority w:val="99"/>
    <w:semiHidden/>
    <w:rsid w:val="00A82412"/>
    <w:rPr>
      <w:rFonts w:ascii="Times New Roman" w:eastAsia="MS Mincho" w:hAnsi="Times New Roman" w:cs="Times New Roman"/>
      <w:b/>
      <w:bCs/>
      <w:sz w:val="20"/>
      <w:szCs w:val="20"/>
      <w:lang w:val="en-US" w:eastAsia="ja-JP"/>
    </w:rPr>
  </w:style>
  <w:style w:type="paragraph" w:customStyle="1" w:styleId="CRCoverPage">
    <w:name w:val="CR Cover Page"/>
    <w:link w:val="CRCoverPageZchn"/>
    <w:qFormat/>
    <w:rsid w:val="00496E3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496E36"/>
    <w:rPr>
      <w:rFonts w:ascii="Arial" w:eastAsia="Times New Roman" w:hAnsi="Arial" w:cs="Times New Roman"/>
      <w:sz w:val="20"/>
      <w:szCs w:val="20"/>
      <w:lang w:val="en-GB"/>
    </w:rPr>
  </w:style>
  <w:style w:type="paragraph" w:customStyle="1" w:styleId="NO">
    <w:name w:val="NO"/>
    <w:basedOn w:val="Normal"/>
    <w:link w:val="NOZchn"/>
    <w:qFormat/>
    <w:rsid w:val="00E47889"/>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character" w:customStyle="1" w:styleId="NOZchn">
    <w:name w:val="NO Zchn"/>
    <w:link w:val="NO"/>
    <w:rsid w:val="00E47889"/>
    <w:rPr>
      <w:rFonts w:ascii="Times New Roman" w:eastAsia="Times New Roman" w:hAnsi="Times New Roman" w:cs="Times New Roman"/>
      <w:sz w:val="20"/>
      <w:szCs w:val="20"/>
      <w:lang w:val="en-GB" w:eastAsia="en-GB"/>
    </w:rPr>
  </w:style>
  <w:style w:type="character" w:customStyle="1" w:styleId="TFChar">
    <w:name w:val="TF Char"/>
    <w:qFormat/>
    <w:rsid w:val="00B2211E"/>
    <w:rPr>
      <w:rFonts w:ascii="Arial" w:hAnsi="Arial"/>
      <w:b/>
      <w:lang w:val="en-GB" w:eastAsia="en-US"/>
    </w:rPr>
  </w:style>
  <w:style w:type="character" w:customStyle="1" w:styleId="NOChar">
    <w:name w:val="NO Char"/>
    <w:qFormat/>
    <w:rsid w:val="004A5A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882549">
      <w:bodyDiv w:val="1"/>
      <w:marLeft w:val="0"/>
      <w:marRight w:val="0"/>
      <w:marTop w:val="0"/>
      <w:marBottom w:val="0"/>
      <w:divBdr>
        <w:top w:val="none" w:sz="0" w:space="0" w:color="auto"/>
        <w:left w:val="none" w:sz="0" w:space="0" w:color="auto"/>
        <w:bottom w:val="none" w:sz="0" w:space="0" w:color="auto"/>
        <w:right w:val="none" w:sz="0" w:space="0" w:color="auto"/>
      </w:divBdr>
    </w:div>
    <w:div w:id="979458288">
      <w:bodyDiv w:val="1"/>
      <w:marLeft w:val="0"/>
      <w:marRight w:val="0"/>
      <w:marTop w:val="0"/>
      <w:marBottom w:val="0"/>
      <w:divBdr>
        <w:top w:val="none" w:sz="0" w:space="0" w:color="auto"/>
        <w:left w:val="none" w:sz="0" w:space="0" w:color="auto"/>
        <w:bottom w:val="none" w:sz="0" w:space="0" w:color="auto"/>
        <w:right w:val="none" w:sz="0" w:space="0" w:color="auto"/>
      </w:divBdr>
    </w:div>
    <w:div w:id="1085496113">
      <w:bodyDiv w:val="1"/>
      <w:marLeft w:val="0"/>
      <w:marRight w:val="0"/>
      <w:marTop w:val="0"/>
      <w:marBottom w:val="0"/>
      <w:divBdr>
        <w:top w:val="none" w:sz="0" w:space="0" w:color="auto"/>
        <w:left w:val="none" w:sz="0" w:space="0" w:color="auto"/>
        <w:bottom w:val="none" w:sz="0" w:space="0" w:color="auto"/>
        <w:right w:val="none" w:sz="0" w:space="0" w:color="auto"/>
      </w:divBdr>
    </w:div>
    <w:div w:id="1154487724">
      <w:bodyDiv w:val="1"/>
      <w:marLeft w:val="0"/>
      <w:marRight w:val="0"/>
      <w:marTop w:val="0"/>
      <w:marBottom w:val="0"/>
      <w:divBdr>
        <w:top w:val="none" w:sz="0" w:space="0" w:color="auto"/>
        <w:left w:val="none" w:sz="0" w:space="0" w:color="auto"/>
        <w:bottom w:val="none" w:sz="0" w:space="0" w:color="auto"/>
        <w:right w:val="none" w:sz="0" w:space="0" w:color="auto"/>
      </w:divBdr>
    </w:div>
    <w:div w:id="1281764593">
      <w:bodyDiv w:val="1"/>
      <w:marLeft w:val="0"/>
      <w:marRight w:val="0"/>
      <w:marTop w:val="0"/>
      <w:marBottom w:val="0"/>
      <w:divBdr>
        <w:top w:val="none" w:sz="0" w:space="0" w:color="auto"/>
        <w:left w:val="none" w:sz="0" w:space="0" w:color="auto"/>
        <w:bottom w:val="none" w:sz="0" w:space="0" w:color="auto"/>
        <w:right w:val="none" w:sz="0" w:space="0" w:color="auto"/>
      </w:divBdr>
    </w:div>
    <w:div w:id="1324577693">
      <w:bodyDiv w:val="1"/>
      <w:marLeft w:val="0"/>
      <w:marRight w:val="0"/>
      <w:marTop w:val="0"/>
      <w:marBottom w:val="0"/>
      <w:divBdr>
        <w:top w:val="none" w:sz="0" w:space="0" w:color="auto"/>
        <w:left w:val="none" w:sz="0" w:space="0" w:color="auto"/>
        <w:bottom w:val="none" w:sz="0" w:space="0" w:color="auto"/>
        <w:right w:val="none" w:sz="0" w:space="0" w:color="auto"/>
      </w:divBdr>
    </w:div>
    <w:div w:id="1325814665">
      <w:bodyDiv w:val="1"/>
      <w:marLeft w:val="0"/>
      <w:marRight w:val="0"/>
      <w:marTop w:val="0"/>
      <w:marBottom w:val="0"/>
      <w:divBdr>
        <w:top w:val="none" w:sz="0" w:space="0" w:color="auto"/>
        <w:left w:val="none" w:sz="0" w:space="0" w:color="auto"/>
        <w:bottom w:val="none" w:sz="0" w:space="0" w:color="auto"/>
        <w:right w:val="none" w:sz="0" w:space="0" w:color="auto"/>
      </w:divBdr>
    </w:div>
    <w:div w:id="1650790130">
      <w:bodyDiv w:val="1"/>
      <w:marLeft w:val="0"/>
      <w:marRight w:val="0"/>
      <w:marTop w:val="0"/>
      <w:marBottom w:val="0"/>
      <w:divBdr>
        <w:top w:val="none" w:sz="0" w:space="0" w:color="auto"/>
        <w:left w:val="none" w:sz="0" w:space="0" w:color="auto"/>
        <w:bottom w:val="none" w:sz="0" w:space="0" w:color="auto"/>
        <w:right w:val="none" w:sz="0" w:space="0" w:color="auto"/>
      </w:divBdr>
    </w:div>
    <w:div w:id="207030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0.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Microsoft_Visio_2003-2010_Drawing10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1/Docs/R2-2302082.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2.vsdx"/><Relationship Id="rId23" Type="http://schemas.openxmlformats.org/officeDocument/2006/relationships/hyperlink" Target="mailto:3GPPLiaison@etsi.org" TargetMode="External"/><Relationship Id="rId10" Type="http://schemas.openxmlformats.org/officeDocument/2006/relationships/endnotes" Target="endnotes.xml"/><Relationship Id="rId19" Type="http://schemas.openxmlformats.org/officeDocument/2006/relationships/oleObject" Target="embeddings/Microsoft_Visio_2003-2010_Drawing10.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69489-819A-4C85-893A-1866B3E66473}">
  <ds:schemaRefs>
    <ds:schemaRef ds:uri="http://schemas.microsoft.com/sharepoint/v3/contenttype/forms"/>
  </ds:schemaRefs>
</ds:datastoreItem>
</file>

<file path=customXml/itemProps2.xml><?xml version="1.0" encoding="utf-8"?>
<ds:datastoreItem xmlns:ds="http://schemas.openxmlformats.org/officeDocument/2006/customXml" ds:itemID="{17F088E8-024D-41B5-BD04-522D2FBC103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0B85E26-AA74-417D-9D46-5248698B7E15}">
  <ds:schemaRefs>
    <ds:schemaRef ds:uri="http://schemas.openxmlformats.org/officeDocument/2006/bibliography"/>
  </ds:schemaRefs>
</ds:datastoreItem>
</file>

<file path=customXml/itemProps4.xml><?xml version="1.0" encoding="utf-8"?>
<ds:datastoreItem xmlns:ds="http://schemas.openxmlformats.org/officeDocument/2006/customXml" ds:itemID="{E4D02E89-7E4A-4B9F-84B7-F40B9623A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20</Pages>
  <Words>5817</Words>
  <Characters>33162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38902</CharactersWithSpaces>
  <SharedDoc>false</SharedDoc>
  <HLinks>
    <vt:vector size="6" baseType="variant">
      <vt:variant>
        <vt:i4>65548</vt:i4>
      </vt:variant>
      <vt:variant>
        <vt:i4>3</vt:i4>
      </vt:variant>
      <vt:variant>
        <vt:i4>0</vt:i4>
      </vt:variant>
      <vt:variant>
        <vt:i4>5</vt:i4>
      </vt:variant>
      <vt:variant>
        <vt:lpwstr>https://portal.3gpp.org/desktopmodules/Specifications/SpecificationDetails.aspx?specificationId=3996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Rappoteur2</dc:creator>
  <cp:keywords/>
  <dc:description/>
  <cp:lastModifiedBy>Ericsson</cp:lastModifiedBy>
  <cp:revision>29</cp:revision>
  <dcterms:created xsi:type="dcterms:W3CDTF">2023-04-04T16:30:00Z</dcterms:created>
  <dcterms:modified xsi:type="dcterms:W3CDTF">2023-04-06T20:28:00Z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